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5D4" w:rsidRPr="006F110A" w:rsidRDefault="009035D4" w:rsidP="009035D4">
      <w:pPr>
        <w:pStyle w:val="a5"/>
        <w:tabs>
          <w:tab w:val="clear" w:pos="8306"/>
          <w:tab w:val="right" w:pos="9630"/>
          <w:tab w:val="right" w:pos="13323"/>
        </w:tabs>
        <w:rPr>
          <w:rFonts w:ascii="Calibri" w:hAnsi="Calibri" w:cs="Arial"/>
          <w:b/>
          <w:sz w:val="28"/>
          <w:szCs w:val="24"/>
          <w:lang w:eastAsia="zh-CN"/>
        </w:rPr>
      </w:pPr>
      <w:r w:rsidRPr="006F110A">
        <w:rPr>
          <w:rFonts w:ascii="Calibri" w:hAnsi="Calibri" w:cs="Arial"/>
          <w:b/>
          <w:sz w:val="28"/>
          <w:szCs w:val="24"/>
        </w:rPr>
        <w:t>3GPP TSG-RAN WG4 Meeting #</w:t>
      </w:r>
      <w:r w:rsidRPr="006F110A">
        <w:rPr>
          <w:rFonts w:ascii="Calibri" w:hAnsi="Calibri" w:cs="Arial"/>
          <w:b/>
          <w:sz w:val="28"/>
          <w:szCs w:val="24"/>
          <w:lang w:eastAsia="zh-CN"/>
        </w:rPr>
        <w:t>88</w:t>
      </w:r>
      <w:r>
        <w:rPr>
          <w:rFonts w:ascii="Calibri" w:hAnsi="Calibri" w:cs="Arial"/>
          <w:b/>
          <w:sz w:val="28"/>
          <w:szCs w:val="24"/>
          <w:lang w:eastAsia="zh-CN"/>
        </w:rPr>
        <w:t>bis</w:t>
      </w:r>
      <w:r w:rsidR="00431402">
        <w:rPr>
          <w:rFonts w:ascii="Calibri" w:hAnsi="Calibri" w:cs="Arial"/>
          <w:b/>
          <w:sz w:val="28"/>
          <w:szCs w:val="24"/>
        </w:rPr>
        <w:t xml:space="preserve">               </w:t>
      </w:r>
      <w:r w:rsidR="00431402">
        <w:rPr>
          <w:rFonts w:ascii="Calibri" w:hAnsi="Calibri" w:cs="Arial"/>
          <w:b/>
          <w:sz w:val="28"/>
          <w:szCs w:val="24"/>
        </w:rPr>
        <w:tab/>
        <w:t xml:space="preserve">             </w:t>
      </w:r>
      <w:r w:rsidRPr="006F110A">
        <w:rPr>
          <w:rFonts w:ascii="Calibri" w:hAnsi="Calibri" w:cs="Arial"/>
          <w:b/>
          <w:sz w:val="28"/>
          <w:szCs w:val="24"/>
        </w:rPr>
        <w:t>R4-181</w:t>
      </w:r>
      <w:bookmarkStart w:id="0" w:name="_GoBack"/>
      <w:r w:rsidR="00431402" w:rsidRPr="00431402">
        <w:rPr>
          <w:rFonts w:ascii="Calibri" w:hAnsi="Calibri" w:cs="Arial"/>
          <w:b/>
          <w:sz w:val="28"/>
          <w:szCs w:val="24"/>
        </w:rPr>
        <w:t>25</w:t>
      </w:r>
      <w:r w:rsidR="00431402">
        <w:rPr>
          <w:rFonts w:ascii="Calibri" w:hAnsi="Calibri" w:cs="Arial"/>
          <w:b/>
          <w:sz w:val="28"/>
          <w:szCs w:val="24"/>
        </w:rPr>
        <w:t>20</w:t>
      </w:r>
      <w:bookmarkEnd w:id="0"/>
    </w:p>
    <w:p w:rsidR="009035D4" w:rsidRPr="006F110A" w:rsidRDefault="009035D4" w:rsidP="009035D4">
      <w:pPr>
        <w:pStyle w:val="a5"/>
        <w:tabs>
          <w:tab w:val="right" w:pos="9360"/>
          <w:tab w:val="right" w:pos="13323"/>
        </w:tabs>
        <w:outlineLvl w:val="0"/>
        <w:rPr>
          <w:rFonts w:ascii="Calibri" w:hAnsi="Calibri"/>
          <w:b/>
          <w:sz w:val="28"/>
          <w:szCs w:val="24"/>
          <w:lang w:eastAsia="zh-CN"/>
        </w:rPr>
      </w:pPr>
      <w:r w:rsidRPr="006F110A">
        <w:rPr>
          <w:rFonts w:ascii="Calibri" w:hAnsi="Calibri"/>
          <w:b/>
          <w:sz w:val="28"/>
          <w:szCs w:val="24"/>
          <w:lang w:eastAsia="zh-CN"/>
        </w:rPr>
        <w:t>Chengdu, CN, 8</w:t>
      </w:r>
      <w:r w:rsidRPr="006F110A">
        <w:rPr>
          <w:rFonts w:ascii="Calibri" w:hAnsi="Calibri"/>
          <w:b/>
          <w:sz w:val="28"/>
          <w:szCs w:val="24"/>
          <w:vertAlign w:val="superscript"/>
          <w:lang w:eastAsia="zh-CN"/>
        </w:rPr>
        <w:t>th</w:t>
      </w:r>
      <w:r w:rsidRPr="006F110A">
        <w:rPr>
          <w:rFonts w:ascii="Calibri" w:hAnsi="Calibri"/>
          <w:b/>
          <w:sz w:val="28"/>
          <w:szCs w:val="24"/>
          <w:lang w:eastAsia="zh-CN"/>
        </w:rPr>
        <w:t xml:space="preserve"> – 12</w:t>
      </w:r>
      <w:r w:rsidRPr="006F110A">
        <w:rPr>
          <w:rFonts w:ascii="Calibri" w:hAnsi="Calibri"/>
          <w:b/>
          <w:sz w:val="28"/>
          <w:szCs w:val="24"/>
          <w:vertAlign w:val="superscript"/>
          <w:lang w:eastAsia="zh-CN"/>
        </w:rPr>
        <w:t>th</w:t>
      </w:r>
      <w:r w:rsidRPr="006F110A">
        <w:rPr>
          <w:rFonts w:ascii="Calibri" w:hAnsi="Calibri"/>
          <w:b/>
          <w:sz w:val="28"/>
          <w:szCs w:val="24"/>
          <w:lang w:eastAsia="zh-CN"/>
        </w:rPr>
        <w:t xml:space="preserve"> Oct, 2018</w:t>
      </w:r>
    </w:p>
    <w:p w:rsidR="009035D4" w:rsidRPr="003D1413" w:rsidRDefault="009035D4" w:rsidP="00F1623C">
      <w:pPr>
        <w:pStyle w:val="CRCoverPage"/>
        <w:outlineLvl w:val="0"/>
        <w:rPr>
          <w:rFonts w:cs="Arial"/>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1623C" w:rsidTr="00540A37">
        <w:tc>
          <w:tcPr>
            <w:tcW w:w="9641" w:type="dxa"/>
            <w:gridSpan w:val="9"/>
            <w:tcBorders>
              <w:top w:val="single" w:sz="4" w:space="0" w:color="auto"/>
              <w:left w:val="single" w:sz="4" w:space="0" w:color="auto"/>
              <w:right w:val="single" w:sz="4" w:space="0" w:color="auto"/>
            </w:tcBorders>
          </w:tcPr>
          <w:p w:rsidR="00F1623C" w:rsidRDefault="00F1623C" w:rsidP="00540A37">
            <w:pPr>
              <w:pStyle w:val="CRCoverPage"/>
              <w:spacing w:after="0"/>
              <w:jc w:val="right"/>
              <w:rPr>
                <w:i/>
                <w:noProof/>
              </w:rPr>
            </w:pPr>
            <w:r>
              <w:rPr>
                <w:i/>
                <w:noProof/>
                <w:sz w:val="14"/>
              </w:rPr>
              <w:t>CR-Form-v11.2</w:t>
            </w:r>
          </w:p>
        </w:tc>
      </w:tr>
      <w:tr w:rsidR="00F1623C" w:rsidTr="00540A37">
        <w:tc>
          <w:tcPr>
            <w:tcW w:w="9641" w:type="dxa"/>
            <w:gridSpan w:val="9"/>
            <w:tcBorders>
              <w:left w:val="single" w:sz="4" w:space="0" w:color="auto"/>
              <w:right w:val="single" w:sz="4" w:space="0" w:color="auto"/>
            </w:tcBorders>
          </w:tcPr>
          <w:p w:rsidR="00F1623C" w:rsidRDefault="00F1623C" w:rsidP="00540A37">
            <w:pPr>
              <w:pStyle w:val="CRCoverPage"/>
              <w:spacing w:after="0"/>
              <w:jc w:val="center"/>
              <w:rPr>
                <w:noProof/>
              </w:rPr>
            </w:pPr>
            <w:r>
              <w:rPr>
                <w:b/>
                <w:noProof/>
                <w:sz w:val="32"/>
              </w:rPr>
              <w:t>CHANGE REQUEST</w:t>
            </w:r>
          </w:p>
        </w:tc>
      </w:tr>
      <w:tr w:rsidR="00F1623C" w:rsidTr="00540A37">
        <w:tc>
          <w:tcPr>
            <w:tcW w:w="9641" w:type="dxa"/>
            <w:gridSpan w:val="9"/>
            <w:tcBorders>
              <w:left w:val="single" w:sz="4" w:space="0" w:color="auto"/>
              <w:right w:val="single" w:sz="4" w:space="0" w:color="auto"/>
            </w:tcBorders>
          </w:tcPr>
          <w:p w:rsidR="00F1623C" w:rsidRDefault="00F1623C" w:rsidP="00540A37">
            <w:pPr>
              <w:pStyle w:val="CRCoverPage"/>
              <w:spacing w:after="0"/>
              <w:rPr>
                <w:noProof/>
                <w:sz w:val="8"/>
                <w:szCs w:val="8"/>
              </w:rPr>
            </w:pPr>
          </w:p>
        </w:tc>
      </w:tr>
      <w:tr w:rsidR="00F1623C" w:rsidTr="00540A37">
        <w:tc>
          <w:tcPr>
            <w:tcW w:w="142" w:type="dxa"/>
            <w:tcBorders>
              <w:left w:val="single" w:sz="4" w:space="0" w:color="auto"/>
            </w:tcBorders>
          </w:tcPr>
          <w:p w:rsidR="00F1623C" w:rsidRDefault="00F1623C" w:rsidP="00540A37">
            <w:pPr>
              <w:pStyle w:val="CRCoverPage"/>
              <w:spacing w:after="0"/>
              <w:jc w:val="right"/>
              <w:rPr>
                <w:noProof/>
              </w:rPr>
            </w:pPr>
          </w:p>
        </w:tc>
        <w:tc>
          <w:tcPr>
            <w:tcW w:w="2126" w:type="dxa"/>
            <w:shd w:val="pct30" w:color="FFFF00" w:fill="auto"/>
          </w:tcPr>
          <w:p w:rsidR="00F1623C" w:rsidRDefault="00F1623C" w:rsidP="00540A37">
            <w:pPr>
              <w:pStyle w:val="CRCoverPage"/>
              <w:spacing w:after="0"/>
              <w:rPr>
                <w:b/>
                <w:noProof/>
                <w:sz w:val="28"/>
              </w:rPr>
            </w:pPr>
            <w:r>
              <w:rPr>
                <w:b/>
                <w:noProof/>
                <w:sz w:val="28"/>
              </w:rPr>
              <w:t>38.133</w:t>
            </w:r>
          </w:p>
        </w:tc>
        <w:tc>
          <w:tcPr>
            <w:tcW w:w="709" w:type="dxa"/>
          </w:tcPr>
          <w:p w:rsidR="00F1623C" w:rsidRDefault="00F1623C" w:rsidP="00540A37">
            <w:pPr>
              <w:pStyle w:val="CRCoverPage"/>
              <w:spacing w:after="0"/>
              <w:jc w:val="center"/>
              <w:rPr>
                <w:noProof/>
              </w:rPr>
            </w:pPr>
            <w:r>
              <w:rPr>
                <w:b/>
                <w:noProof/>
                <w:sz w:val="28"/>
              </w:rPr>
              <w:t>CR</w:t>
            </w:r>
          </w:p>
        </w:tc>
        <w:tc>
          <w:tcPr>
            <w:tcW w:w="1276" w:type="dxa"/>
            <w:shd w:val="pct30" w:color="FFFF00" w:fill="auto"/>
          </w:tcPr>
          <w:p w:rsidR="00F1623C" w:rsidRDefault="00F1623C" w:rsidP="00540A37">
            <w:pPr>
              <w:pStyle w:val="CRCoverPage"/>
              <w:spacing w:after="0"/>
              <w:rPr>
                <w:noProof/>
              </w:rPr>
            </w:pPr>
          </w:p>
        </w:tc>
        <w:tc>
          <w:tcPr>
            <w:tcW w:w="709" w:type="dxa"/>
          </w:tcPr>
          <w:p w:rsidR="00F1623C" w:rsidRDefault="00F1623C" w:rsidP="00540A37">
            <w:pPr>
              <w:pStyle w:val="CRCoverPage"/>
              <w:tabs>
                <w:tab w:val="right" w:pos="625"/>
              </w:tabs>
              <w:spacing w:after="0"/>
              <w:jc w:val="center"/>
              <w:rPr>
                <w:noProof/>
              </w:rPr>
            </w:pPr>
            <w:r>
              <w:rPr>
                <w:b/>
                <w:bCs/>
                <w:noProof/>
                <w:sz w:val="28"/>
              </w:rPr>
              <w:t>rev</w:t>
            </w:r>
          </w:p>
        </w:tc>
        <w:tc>
          <w:tcPr>
            <w:tcW w:w="425" w:type="dxa"/>
            <w:shd w:val="pct30" w:color="FFFF00" w:fill="auto"/>
          </w:tcPr>
          <w:p w:rsidR="00F1623C" w:rsidRDefault="00F1623C" w:rsidP="00540A37">
            <w:pPr>
              <w:pStyle w:val="CRCoverPage"/>
              <w:spacing w:after="0"/>
              <w:jc w:val="center"/>
              <w:rPr>
                <w:b/>
                <w:noProof/>
              </w:rPr>
            </w:pPr>
            <w:r>
              <w:rPr>
                <w:b/>
                <w:noProof/>
                <w:sz w:val="32"/>
              </w:rPr>
              <w:t>-</w:t>
            </w:r>
          </w:p>
        </w:tc>
        <w:tc>
          <w:tcPr>
            <w:tcW w:w="2693" w:type="dxa"/>
          </w:tcPr>
          <w:p w:rsidR="00F1623C" w:rsidRDefault="00F1623C" w:rsidP="00540A3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1623C" w:rsidRDefault="009035D4" w:rsidP="00F1623C">
            <w:pPr>
              <w:pStyle w:val="CRCoverPage"/>
              <w:spacing w:after="0"/>
              <w:jc w:val="center"/>
              <w:rPr>
                <w:noProof/>
              </w:rPr>
            </w:pPr>
            <w:r>
              <w:rPr>
                <w:b/>
                <w:noProof/>
                <w:sz w:val="32"/>
              </w:rPr>
              <w:t>15.3</w:t>
            </w:r>
            <w:r w:rsidR="00482831">
              <w:rPr>
                <w:b/>
                <w:noProof/>
                <w:sz w:val="32"/>
              </w:rPr>
              <w:t>.0</w:t>
            </w:r>
          </w:p>
        </w:tc>
        <w:tc>
          <w:tcPr>
            <w:tcW w:w="143" w:type="dxa"/>
            <w:tcBorders>
              <w:right w:val="single" w:sz="4" w:space="0" w:color="auto"/>
            </w:tcBorders>
          </w:tcPr>
          <w:p w:rsidR="00F1623C" w:rsidRDefault="00F1623C" w:rsidP="00540A37">
            <w:pPr>
              <w:pStyle w:val="CRCoverPage"/>
              <w:spacing w:after="0"/>
              <w:rPr>
                <w:noProof/>
              </w:rPr>
            </w:pPr>
          </w:p>
        </w:tc>
      </w:tr>
      <w:tr w:rsidR="00F1623C" w:rsidTr="00540A37">
        <w:tc>
          <w:tcPr>
            <w:tcW w:w="9641" w:type="dxa"/>
            <w:gridSpan w:val="9"/>
            <w:tcBorders>
              <w:left w:val="single" w:sz="4" w:space="0" w:color="auto"/>
              <w:right w:val="single" w:sz="4" w:space="0" w:color="auto"/>
            </w:tcBorders>
          </w:tcPr>
          <w:p w:rsidR="00F1623C" w:rsidRDefault="00F1623C" w:rsidP="00540A37">
            <w:pPr>
              <w:pStyle w:val="CRCoverPage"/>
              <w:spacing w:after="0"/>
              <w:rPr>
                <w:noProof/>
              </w:rPr>
            </w:pPr>
          </w:p>
        </w:tc>
      </w:tr>
      <w:tr w:rsidR="00F1623C" w:rsidTr="00540A37">
        <w:tc>
          <w:tcPr>
            <w:tcW w:w="9641" w:type="dxa"/>
            <w:gridSpan w:val="9"/>
            <w:tcBorders>
              <w:top w:val="single" w:sz="4" w:space="0" w:color="auto"/>
            </w:tcBorders>
          </w:tcPr>
          <w:p w:rsidR="00F1623C" w:rsidRPr="00F25D98" w:rsidRDefault="00F1623C" w:rsidP="00540A37">
            <w:pPr>
              <w:pStyle w:val="CRCoverPage"/>
              <w:spacing w:after="0"/>
              <w:jc w:val="center"/>
              <w:rPr>
                <w:rFonts w:cs="Arial"/>
                <w:i/>
                <w:noProof/>
              </w:rPr>
            </w:pPr>
            <w:r w:rsidRPr="00F25D98">
              <w:rPr>
                <w:rFonts w:cs="Arial"/>
                <w:i/>
                <w:noProof/>
              </w:rPr>
              <w:t xml:space="preserve">For </w:t>
            </w:r>
            <w:hyperlink r:id="rId11"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4"/>
                  <w:rFonts w:cs="Arial"/>
                  <w:i/>
                  <w:noProof/>
                </w:rPr>
                <w:t>http://www.3gpp.org/Change-Requests</w:t>
              </w:r>
            </w:hyperlink>
            <w:r w:rsidRPr="00F25D98">
              <w:rPr>
                <w:rFonts w:cs="Arial"/>
                <w:i/>
                <w:noProof/>
              </w:rPr>
              <w:t>.</w:t>
            </w:r>
          </w:p>
        </w:tc>
      </w:tr>
      <w:tr w:rsidR="00F1623C" w:rsidTr="00540A37">
        <w:tc>
          <w:tcPr>
            <w:tcW w:w="9641" w:type="dxa"/>
            <w:gridSpan w:val="9"/>
          </w:tcPr>
          <w:p w:rsidR="00F1623C" w:rsidRDefault="00F1623C" w:rsidP="00540A37">
            <w:pPr>
              <w:pStyle w:val="CRCoverPage"/>
              <w:spacing w:after="0"/>
              <w:rPr>
                <w:noProof/>
                <w:sz w:val="8"/>
                <w:szCs w:val="8"/>
              </w:rPr>
            </w:pPr>
          </w:p>
        </w:tc>
      </w:tr>
    </w:tbl>
    <w:p w:rsidR="00F1623C" w:rsidRDefault="00F1623C" w:rsidP="00F162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623C" w:rsidTr="00540A37">
        <w:tc>
          <w:tcPr>
            <w:tcW w:w="2835" w:type="dxa"/>
          </w:tcPr>
          <w:p w:rsidR="00F1623C" w:rsidRDefault="00F1623C" w:rsidP="00540A37">
            <w:pPr>
              <w:pStyle w:val="CRCoverPage"/>
              <w:tabs>
                <w:tab w:val="right" w:pos="2751"/>
              </w:tabs>
              <w:spacing w:after="0"/>
              <w:rPr>
                <w:b/>
                <w:i/>
                <w:noProof/>
              </w:rPr>
            </w:pPr>
            <w:r>
              <w:rPr>
                <w:b/>
                <w:i/>
                <w:noProof/>
              </w:rPr>
              <w:t>Proposed change affects:</w:t>
            </w:r>
          </w:p>
        </w:tc>
        <w:tc>
          <w:tcPr>
            <w:tcW w:w="1418" w:type="dxa"/>
          </w:tcPr>
          <w:p w:rsidR="00F1623C" w:rsidRDefault="00F1623C" w:rsidP="00540A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623C" w:rsidRDefault="00F1623C" w:rsidP="00540A37">
            <w:pPr>
              <w:pStyle w:val="CRCoverPage"/>
              <w:spacing w:after="0"/>
              <w:jc w:val="center"/>
              <w:rPr>
                <w:b/>
                <w:caps/>
                <w:noProof/>
              </w:rPr>
            </w:pPr>
          </w:p>
        </w:tc>
        <w:tc>
          <w:tcPr>
            <w:tcW w:w="709" w:type="dxa"/>
            <w:tcBorders>
              <w:left w:val="single" w:sz="4" w:space="0" w:color="auto"/>
            </w:tcBorders>
          </w:tcPr>
          <w:p w:rsidR="00F1623C" w:rsidRDefault="00F1623C" w:rsidP="00540A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623C" w:rsidRDefault="00F1623C" w:rsidP="00540A37">
            <w:pPr>
              <w:pStyle w:val="CRCoverPage"/>
              <w:spacing w:after="0"/>
              <w:jc w:val="center"/>
              <w:rPr>
                <w:b/>
                <w:caps/>
                <w:noProof/>
              </w:rPr>
            </w:pPr>
            <w:r>
              <w:rPr>
                <w:b/>
                <w:caps/>
                <w:noProof/>
              </w:rPr>
              <w:t>X</w:t>
            </w:r>
          </w:p>
        </w:tc>
        <w:tc>
          <w:tcPr>
            <w:tcW w:w="2126" w:type="dxa"/>
          </w:tcPr>
          <w:p w:rsidR="00F1623C" w:rsidRDefault="00F1623C" w:rsidP="00540A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23C" w:rsidRDefault="00F1623C" w:rsidP="00540A37">
            <w:pPr>
              <w:pStyle w:val="CRCoverPage"/>
              <w:spacing w:after="0"/>
              <w:jc w:val="center"/>
              <w:rPr>
                <w:b/>
                <w:caps/>
                <w:noProof/>
              </w:rPr>
            </w:pPr>
          </w:p>
        </w:tc>
        <w:tc>
          <w:tcPr>
            <w:tcW w:w="1418" w:type="dxa"/>
            <w:tcBorders>
              <w:left w:val="nil"/>
            </w:tcBorders>
          </w:tcPr>
          <w:p w:rsidR="00F1623C" w:rsidRDefault="00F1623C" w:rsidP="00540A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623C" w:rsidRDefault="00F1623C" w:rsidP="00540A37">
            <w:pPr>
              <w:pStyle w:val="CRCoverPage"/>
              <w:spacing w:after="0"/>
              <w:jc w:val="center"/>
              <w:rPr>
                <w:b/>
                <w:bCs/>
                <w:caps/>
                <w:noProof/>
              </w:rPr>
            </w:pPr>
          </w:p>
        </w:tc>
      </w:tr>
    </w:tbl>
    <w:p w:rsidR="00F1623C" w:rsidRDefault="00F1623C" w:rsidP="00F162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1623C" w:rsidTr="00540A37">
        <w:tc>
          <w:tcPr>
            <w:tcW w:w="9641" w:type="dxa"/>
            <w:gridSpan w:val="11"/>
          </w:tcPr>
          <w:p w:rsidR="00F1623C" w:rsidRDefault="00F1623C" w:rsidP="00540A37">
            <w:pPr>
              <w:pStyle w:val="CRCoverPage"/>
              <w:spacing w:after="0"/>
              <w:rPr>
                <w:noProof/>
                <w:sz w:val="8"/>
                <w:szCs w:val="8"/>
              </w:rPr>
            </w:pPr>
          </w:p>
        </w:tc>
      </w:tr>
      <w:tr w:rsidR="00F1623C" w:rsidTr="00540A37">
        <w:tc>
          <w:tcPr>
            <w:tcW w:w="1843" w:type="dxa"/>
            <w:tcBorders>
              <w:top w:val="single" w:sz="4" w:space="0" w:color="auto"/>
              <w:left w:val="single" w:sz="4" w:space="0" w:color="auto"/>
            </w:tcBorders>
          </w:tcPr>
          <w:p w:rsidR="00F1623C" w:rsidRDefault="00F1623C" w:rsidP="00540A3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1623C" w:rsidRDefault="00F1623C" w:rsidP="00250573">
            <w:pPr>
              <w:pStyle w:val="CRCoverPage"/>
              <w:spacing w:after="0"/>
              <w:ind w:left="100"/>
              <w:rPr>
                <w:noProof/>
              </w:rPr>
            </w:pPr>
            <w:r w:rsidRPr="00203E6D">
              <w:rPr>
                <w:noProof/>
              </w:rPr>
              <w:t xml:space="preserve">CR for </w:t>
            </w:r>
            <w:r>
              <w:rPr>
                <w:noProof/>
              </w:rPr>
              <w:t xml:space="preserve">scheduling availability </w:t>
            </w:r>
            <w:r w:rsidR="00250573">
              <w:rPr>
                <w:noProof/>
              </w:rPr>
              <w:t>for beam failure detection (Section 8.5.7.2 and Section 8.5.7.3)</w:t>
            </w:r>
          </w:p>
        </w:tc>
      </w:tr>
      <w:tr w:rsidR="00F1623C" w:rsidTr="00540A37">
        <w:tc>
          <w:tcPr>
            <w:tcW w:w="1843" w:type="dxa"/>
            <w:tcBorders>
              <w:left w:val="single" w:sz="4" w:space="0" w:color="auto"/>
            </w:tcBorders>
          </w:tcPr>
          <w:p w:rsidR="00F1623C" w:rsidRDefault="00F1623C" w:rsidP="00540A37">
            <w:pPr>
              <w:pStyle w:val="CRCoverPage"/>
              <w:spacing w:after="0"/>
              <w:rPr>
                <w:b/>
                <w:i/>
                <w:noProof/>
                <w:sz w:val="8"/>
                <w:szCs w:val="8"/>
              </w:rPr>
            </w:pPr>
          </w:p>
        </w:tc>
        <w:tc>
          <w:tcPr>
            <w:tcW w:w="7798" w:type="dxa"/>
            <w:gridSpan w:val="10"/>
            <w:tcBorders>
              <w:right w:val="single" w:sz="4" w:space="0" w:color="auto"/>
            </w:tcBorders>
          </w:tcPr>
          <w:p w:rsidR="00F1623C" w:rsidRDefault="00F1623C" w:rsidP="00540A37">
            <w:pPr>
              <w:pStyle w:val="CRCoverPage"/>
              <w:spacing w:after="0"/>
              <w:rPr>
                <w:noProof/>
                <w:sz w:val="8"/>
                <w:szCs w:val="8"/>
              </w:rPr>
            </w:pPr>
          </w:p>
        </w:tc>
      </w:tr>
      <w:tr w:rsidR="00F1623C" w:rsidTr="00540A37">
        <w:tc>
          <w:tcPr>
            <w:tcW w:w="1843" w:type="dxa"/>
            <w:tcBorders>
              <w:left w:val="single" w:sz="4" w:space="0" w:color="auto"/>
            </w:tcBorders>
          </w:tcPr>
          <w:p w:rsidR="00F1623C" w:rsidRDefault="00F1623C" w:rsidP="00540A3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1623C" w:rsidRDefault="009035D4" w:rsidP="00540A37">
            <w:pPr>
              <w:pStyle w:val="CRCoverPage"/>
              <w:spacing w:after="0"/>
              <w:ind w:left="100"/>
              <w:rPr>
                <w:noProof/>
              </w:rPr>
            </w:pPr>
            <w:r w:rsidRPr="0079008C">
              <w:rPr>
                <w:rFonts w:cs="Arial"/>
                <w:szCs w:val="32"/>
              </w:rPr>
              <w:t>MediaTek Inc.</w:t>
            </w:r>
          </w:p>
        </w:tc>
      </w:tr>
      <w:tr w:rsidR="00F1623C" w:rsidTr="00540A37">
        <w:tc>
          <w:tcPr>
            <w:tcW w:w="1843" w:type="dxa"/>
            <w:tcBorders>
              <w:left w:val="single" w:sz="4" w:space="0" w:color="auto"/>
            </w:tcBorders>
          </w:tcPr>
          <w:p w:rsidR="00F1623C" w:rsidRDefault="00F1623C" w:rsidP="00540A3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1623C" w:rsidRDefault="00F1623C" w:rsidP="00540A37">
            <w:pPr>
              <w:pStyle w:val="CRCoverPage"/>
              <w:spacing w:after="0"/>
              <w:ind w:left="100"/>
              <w:rPr>
                <w:noProof/>
              </w:rPr>
            </w:pPr>
            <w:r>
              <w:rPr>
                <w:noProof/>
              </w:rPr>
              <w:t>R4</w:t>
            </w:r>
          </w:p>
        </w:tc>
      </w:tr>
      <w:tr w:rsidR="00F1623C" w:rsidTr="00540A37">
        <w:tc>
          <w:tcPr>
            <w:tcW w:w="1843" w:type="dxa"/>
            <w:tcBorders>
              <w:left w:val="single" w:sz="4" w:space="0" w:color="auto"/>
            </w:tcBorders>
          </w:tcPr>
          <w:p w:rsidR="00F1623C" w:rsidRDefault="00F1623C" w:rsidP="00540A37">
            <w:pPr>
              <w:pStyle w:val="CRCoverPage"/>
              <w:spacing w:after="0"/>
              <w:rPr>
                <w:b/>
                <w:i/>
                <w:noProof/>
                <w:sz w:val="8"/>
                <w:szCs w:val="8"/>
              </w:rPr>
            </w:pPr>
          </w:p>
        </w:tc>
        <w:tc>
          <w:tcPr>
            <w:tcW w:w="7798" w:type="dxa"/>
            <w:gridSpan w:val="10"/>
            <w:tcBorders>
              <w:right w:val="single" w:sz="4" w:space="0" w:color="auto"/>
            </w:tcBorders>
          </w:tcPr>
          <w:p w:rsidR="00F1623C" w:rsidRDefault="00F1623C" w:rsidP="00540A37">
            <w:pPr>
              <w:pStyle w:val="CRCoverPage"/>
              <w:spacing w:after="0"/>
              <w:rPr>
                <w:noProof/>
                <w:sz w:val="8"/>
                <w:szCs w:val="8"/>
              </w:rPr>
            </w:pPr>
          </w:p>
        </w:tc>
      </w:tr>
      <w:tr w:rsidR="00F1623C" w:rsidTr="00540A37">
        <w:tc>
          <w:tcPr>
            <w:tcW w:w="1843" w:type="dxa"/>
            <w:tcBorders>
              <w:left w:val="single" w:sz="4" w:space="0" w:color="auto"/>
            </w:tcBorders>
          </w:tcPr>
          <w:p w:rsidR="00F1623C" w:rsidRDefault="00F1623C" w:rsidP="00540A37">
            <w:pPr>
              <w:pStyle w:val="CRCoverPage"/>
              <w:tabs>
                <w:tab w:val="right" w:pos="1759"/>
              </w:tabs>
              <w:spacing w:after="0"/>
              <w:rPr>
                <w:b/>
                <w:i/>
                <w:noProof/>
              </w:rPr>
            </w:pPr>
            <w:r>
              <w:rPr>
                <w:b/>
                <w:i/>
                <w:noProof/>
              </w:rPr>
              <w:t>Work item code:</w:t>
            </w:r>
          </w:p>
        </w:tc>
        <w:tc>
          <w:tcPr>
            <w:tcW w:w="3260" w:type="dxa"/>
            <w:gridSpan w:val="5"/>
            <w:shd w:val="pct30" w:color="FFFF00" w:fill="auto"/>
          </w:tcPr>
          <w:p w:rsidR="00F1623C" w:rsidRDefault="00F1623C" w:rsidP="00540A37">
            <w:pPr>
              <w:pStyle w:val="CRCoverPage"/>
              <w:spacing w:after="0"/>
              <w:ind w:left="100"/>
              <w:rPr>
                <w:noProof/>
              </w:rPr>
            </w:pPr>
            <w:r w:rsidRPr="002945EF">
              <w:rPr>
                <w:noProof/>
              </w:rPr>
              <w:t>NR_newRAT</w:t>
            </w:r>
            <w:r w:rsidR="00250573">
              <w:rPr>
                <w:noProof/>
              </w:rPr>
              <w:t>-Core</w:t>
            </w:r>
          </w:p>
        </w:tc>
        <w:tc>
          <w:tcPr>
            <w:tcW w:w="994" w:type="dxa"/>
            <w:gridSpan w:val="2"/>
            <w:tcBorders>
              <w:left w:val="nil"/>
            </w:tcBorders>
          </w:tcPr>
          <w:p w:rsidR="00F1623C" w:rsidRDefault="00F1623C" w:rsidP="00540A37">
            <w:pPr>
              <w:pStyle w:val="CRCoverPage"/>
              <w:spacing w:after="0"/>
              <w:ind w:right="100"/>
              <w:rPr>
                <w:noProof/>
              </w:rPr>
            </w:pPr>
          </w:p>
        </w:tc>
        <w:tc>
          <w:tcPr>
            <w:tcW w:w="1417" w:type="dxa"/>
            <w:gridSpan w:val="2"/>
            <w:tcBorders>
              <w:left w:val="nil"/>
            </w:tcBorders>
          </w:tcPr>
          <w:p w:rsidR="00F1623C" w:rsidRDefault="00F1623C" w:rsidP="00540A3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1623C" w:rsidRDefault="009035D4" w:rsidP="00F1623C">
            <w:pPr>
              <w:pStyle w:val="CRCoverPage"/>
              <w:spacing w:after="0"/>
              <w:ind w:left="100"/>
              <w:rPr>
                <w:noProof/>
              </w:rPr>
            </w:pPr>
            <w:r>
              <w:rPr>
                <w:noProof/>
              </w:rPr>
              <w:t>2018-</w:t>
            </w:r>
            <w:r w:rsidR="00F1623C">
              <w:rPr>
                <w:noProof/>
              </w:rPr>
              <w:t>10</w:t>
            </w:r>
          </w:p>
        </w:tc>
      </w:tr>
      <w:tr w:rsidR="00F1623C" w:rsidTr="00540A37">
        <w:tc>
          <w:tcPr>
            <w:tcW w:w="1843" w:type="dxa"/>
            <w:tcBorders>
              <w:left w:val="single" w:sz="4" w:space="0" w:color="auto"/>
            </w:tcBorders>
          </w:tcPr>
          <w:p w:rsidR="00F1623C" w:rsidRDefault="00F1623C" w:rsidP="00540A37">
            <w:pPr>
              <w:pStyle w:val="CRCoverPage"/>
              <w:spacing w:after="0"/>
              <w:rPr>
                <w:b/>
                <w:i/>
                <w:noProof/>
                <w:sz w:val="8"/>
                <w:szCs w:val="8"/>
              </w:rPr>
            </w:pPr>
          </w:p>
        </w:tc>
        <w:tc>
          <w:tcPr>
            <w:tcW w:w="1560" w:type="dxa"/>
            <w:gridSpan w:val="4"/>
          </w:tcPr>
          <w:p w:rsidR="00F1623C" w:rsidRDefault="00F1623C" w:rsidP="00540A37">
            <w:pPr>
              <w:pStyle w:val="CRCoverPage"/>
              <w:spacing w:after="0"/>
              <w:rPr>
                <w:noProof/>
                <w:sz w:val="8"/>
                <w:szCs w:val="8"/>
              </w:rPr>
            </w:pPr>
          </w:p>
        </w:tc>
        <w:tc>
          <w:tcPr>
            <w:tcW w:w="2694" w:type="dxa"/>
            <w:gridSpan w:val="3"/>
          </w:tcPr>
          <w:p w:rsidR="00F1623C" w:rsidRDefault="00F1623C" w:rsidP="00540A37">
            <w:pPr>
              <w:pStyle w:val="CRCoverPage"/>
              <w:spacing w:after="0"/>
              <w:rPr>
                <w:noProof/>
                <w:sz w:val="8"/>
                <w:szCs w:val="8"/>
              </w:rPr>
            </w:pPr>
          </w:p>
        </w:tc>
        <w:tc>
          <w:tcPr>
            <w:tcW w:w="1417" w:type="dxa"/>
            <w:gridSpan w:val="2"/>
          </w:tcPr>
          <w:p w:rsidR="00F1623C" w:rsidRDefault="00F1623C" w:rsidP="00540A37">
            <w:pPr>
              <w:pStyle w:val="CRCoverPage"/>
              <w:spacing w:after="0"/>
              <w:rPr>
                <w:noProof/>
                <w:sz w:val="8"/>
                <w:szCs w:val="8"/>
              </w:rPr>
            </w:pPr>
          </w:p>
        </w:tc>
        <w:tc>
          <w:tcPr>
            <w:tcW w:w="2127" w:type="dxa"/>
            <w:tcBorders>
              <w:right w:val="single" w:sz="4" w:space="0" w:color="auto"/>
            </w:tcBorders>
          </w:tcPr>
          <w:p w:rsidR="00F1623C" w:rsidRDefault="00F1623C" w:rsidP="00540A37">
            <w:pPr>
              <w:pStyle w:val="CRCoverPage"/>
              <w:spacing w:after="0"/>
              <w:rPr>
                <w:noProof/>
                <w:sz w:val="8"/>
                <w:szCs w:val="8"/>
              </w:rPr>
            </w:pPr>
          </w:p>
        </w:tc>
      </w:tr>
      <w:tr w:rsidR="00F1623C" w:rsidTr="00540A37">
        <w:trPr>
          <w:cantSplit/>
        </w:trPr>
        <w:tc>
          <w:tcPr>
            <w:tcW w:w="1843" w:type="dxa"/>
            <w:tcBorders>
              <w:left w:val="single" w:sz="4" w:space="0" w:color="auto"/>
            </w:tcBorders>
          </w:tcPr>
          <w:p w:rsidR="00F1623C" w:rsidRDefault="00F1623C" w:rsidP="00540A37">
            <w:pPr>
              <w:pStyle w:val="CRCoverPage"/>
              <w:tabs>
                <w:tab w:val="right" w:pos="1759"/>
              </w:tabs>
              <w:spacing w:after="0"/>
              <w:rPr>
                <w:b/>
                <w:i/>
                <w:noProof/>
              </w:rPr>
            </w:pPr>
            <w:r>
              <w:rPr>
                <w:b/>
                <w:i/>
                <w:noProof/>
              </w:rPr>
              <w:t>Category:</w:t>
            </w:r>
          </w:p>
        </w:tc>
        <w:tc>
          <w:tcPr>
            <w:tcW w:w="425" w:type="dxa"/>
            <w:shd w:val="pct30" w:color="FFFF00" w:fill="auto"/>
          </w:tcPr>
          <w:p w:rsidR="00F1623C" w:rsidRDefault="00F1623C" w:rsidP="00540A37">
            <w:pPr>
              <w:pStyle w:val="CRCoverPage"/>
              <w:spacing w:after="0"/>
              <w:ind w:left="100"/>
              <w:rPr>
                <w:b/>
                <w:noProof/>
              </w:rPr>
            </w:pPr>
            <w:r>
              <w:rPr>
                <w:b/>
                <w:noProof/>
              </w:rPr>
              <w:t>F</w:t>
            </w:r>
          </w:p>
        </w:tc>
        <w:tc>
          <w:tcPr>
            <w:tcW w:w="3829" w:type="dxa"/>
            <w:gridSpan w:val="6"/>
            <w:tcBorders>
              <w:left w:val="nil"/>
            </w:tcBorders>
          </w:tcPr>
          <w:p w:rsidR="00F1623C" w:rsidRDefault="00F1623C" w:rsidP="00540A37">
            <w:pPr>
              <w:pStyle w:val="CRCoverPage"/>
              <w:spacing w:after="0"/>
              <w:rPr>
                <w:noProof/>
              </w:rPr>
            </w:pPr>
          </w:p>
        </w:tc>
        <w:tc>
          <w:tcPr>
            <w:tcW w:w="1417" w:type="dxa"/>
            <w:gridSpan w:val="2"/>
            <w:tcBorders>
              <w:left w:val="nil"/>
            </w:tcBorders>
          </w:tcPr>
          <w:p w:rsidR="00F1623C" w:rsidRDefault="00F1623C" w:rsidP="00540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1623C" w:rsidRDefault="00F1623C" w:rsidP="00540A37">
            <w:pPr>
              <w:pStyle w:val="CRCoverPage"/>
              <w:spacing w:after="0"/>
              <w:ind w:left="100"/>
              <w:rPr>
                <w:noProof/>
              </w:rPr>
            </w:pPr>
            <w:r>
              <w:rPr>
                <w:noProof/>
              </w:rPr>
              <w:t>Rel-15</w:t>
            </w:r>
          </w:p>
        </w:tc>
      </w:tr>
      <w:tr w:rsidR="00F1623C" w:rsidTr="00540A37">
        <w:tc>
          <w:tcPr>
            <w:tcW w:w="1843" w:type="dxa"/>
            <w:tcBorders>
              <w:left w:val="single" w:sz="4" w:space="0" w:color="auto"/>
              <w:bottom w:val="single" w:sz="4" w:space="0" w:color="auto"/>
            </w:tcBorders>
          </w:tcPr>
          <w:p w:rsidR="00F1623C" w:rsidRDefault="00F1623C" w:rsidP="00540A37">
            <w:pPr>
              <w:pStyle w:val="CRCoverPage"/>
              <w:spacing w:after="0"/>
              <w:rPr>
                <w:b/>
                <w:i/>
                <w:noProof/>
              </w:rPr>
            </w:pPr>
          </w:p>
        </w:tc>
        <w:tc>
          <w:tcPr>
            <w:tcW w:w="4678" w:type="dxa"/>
            <w:gridSpan w:val="8"/>
            <w:tcBorders>
              <w:bottom w:val="single" w:sz="4" w:space="0" w:color="auto"/>
            </w:tcBorders>
          </w:tcPr>
          <w:p w:rsidR="00F1623C" w:rsidRDefault="00F1623C" w:rsidP="00540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623C" w:rsidRDefault="00F1623C" w:rsidP="00540A37">
            <w:pPr>
              <w:pStyle w:val="CRCoverPage"/>
              <w:rPr>
                <w:noProof/>
              </w:rPr>
            </w:pPr>
            <w:r>
              <w:rPr>
                <w:noProof/>
                <w:sz w:val="18"/>
              </w:rPr>
              <w:t>Detailed explanations of the above categories can</w:t>
            </w:r>
            <w:r>
              <w:rPr>
                <w:noProof/>
                <w:sz w:val="18"/>
              </w:rPr>
              <w:br/>
              <w:t xml:space="preserve">be found in 3GPP </w:t>
            </w:r>
            <w:hyperlink r:id="rId13"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F1623C" w:rsidRPr="007C2097" w:rsidRDefault="00F1623C" w:rsidP="00540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623C" w:rsidTr="00540A37">
        <w:tc>
          <w:tcPr>
            <w:tcW w:w="1843" w:type="dxa"/>
          </w:tcPr>
          <w:p w:rsidR="00F1623C" w:rsidRDefault="00F1623C" w:rsidP="00540A37">
            <w:pPr>
              <w:pStyle w:val="CRCoverPage"/>
              <w:spacing w:after="0"/>
              <w:rPr>
                <w:b/>
                <w:i/>
                <w:noProof/>
                <w:sz w:val="8"/>
                <w:szCs w:val="8"/>
              </w:rPr>
            </w:pPr>
          </w:p>
        </w:tc>
        <w:tc>
          <w:tcPr>
            <w:tcW w:w="7798" w:type="dxa"/>
            <w:gridSpan w:val="10"/>
          </w:tcPr>
          <w:p w:rsidR="00F1623C" w:rsidRDefault="00F1623C" w:rsidP="00540A37">
            <w:pPr>
              <w:pStyle w:val="CRCoverPage"/>
              <w:spacing w:after="0"/>
              <w:rPr>
                <w:noProof/>
                <w:sz w:val="8"/>
                <w:szCs w:val="8"/>
              </w:rPr>
            </w:pPr>
          </w:p>
        </w:tc>
      </w:tr>
      <w:tr w:rsidR="00F1623C" w:rsidTr="00540A37">
        <w:tc>
          <w:tcPr>
            <w:tcW w:w="2268" w:type="dxa"/>
            <w:gridSpan w:val="2"/>
            <w:tcBorders>
              <w:top w:val="single" w:sz="4" w:space="0" w:color="auto"/>
              <w:left w:val="single" w:sz="4" w:space="0" w:color="auto"/>
            </w:tcBorders>
          </w:tcPr>
          <w:p w:rsidR="00F1623C" w:rsidRDefault="00F1623C" w:rsidP="00540A3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1623C" w:rsidRPr="00814B26" w:rsidRDefault="006933E6" w:rsidP="009035D4">
            <w:pPr>
              <w:pStyle w:val="CRCoverPage"/>
              <w:spacing w:after="0"/>
              <w:ind w:left="100"/>
              <w:rPr>
                <w:noProof/>
              </w:rPr>
            </w:pPr>
            <w:r>
              <w:rPr>
                <w:noProof/>
              </w:rPr>
              <w:t xml:space="preserve">Need to </w:t>
            </w:r>
            <w:r w:rsidR="00E61A01">
              <w:rPr>
                <w:noProof/>
              </w:rPr>
              <w:t>u</w:t>
            </w:r>
            <w:r>
              <w:rPr>
                <w:noProof/>
              </w:rPr>
              <w:t xml:space="preserve">pdate the scheduling availability </w:t>
            </w:r>
            <w:r w:rsidR="009035D4">
              <w:rPr>
                <w:noProof/>
              </w:rPr>
              <w:t>due to</w:t>
            </w:r>
            <w:r w:rsidR="009C0DB2">
              <w:rPr>
                <w:noProof/>
              </w:rPr>
              <w:t xml:space="preserve"> </w:t>
            </w:r>
            <w:r w:rsidR="00E61A01">
              <w:rPr>
                <w:noProof/>
              </w:rPr>
              <w:t>BFD</w:t>
            </w:r>
            <w:r w:rsidR="009C0DB2">
              <w:rPr>
                <w:noProof/>
              </w:rPr>
              <w:t xml:space="preserve">-RS </w:t>
            </w:r>
            <w:r w:rsidR="009035D4">
              <w:rPr>
                <w:noProof/>
              </w:rPr>
              <w:t>in FR1 and FR2</w:t>
            </w:r>
          </w:p>
        </w:tc>
      </w:tr>
      <w:tr w:rsidR="00F1623C" w:rsidTr="00540A37">
        <w:tc>
          <w:tcPr>
            <w:tcW w:w="2268" w:type="dxa"/>
            <w:gridSpan w:val="2"/>
            <w:tcBorders>
              <w:left w:val="single" w:sz="4" w:space="0" w:color="auto"/>
            </w:tcBorders>
          </w:tcPr>
          <w:p w:rsidR="00F1623C" w:rsidRDefault="00F1623C" w:rsidP="00540A37">
            <w:pPr>
              <w:pStyle w:val="CRCoverPage"/>
              <w:spacing w:after="0"/>
              <w:rPr>
                <w:b/>
                <w:i/>
                <w:noProof/>
                <w:sz w:val="8"/>
                <w:szCs w:val="8"/>
              </w:rPr>
            </w:pPr>
          </w:p>
        </w:tc>
        <w:tc>
          <w:tcPr>
            <w:tcW w:w="7373" w:type="dxa"/>
            <w:gridSpan w:val="9"/>
            <w:tcBorders>
              <w:right w:val="single" w:sz="4" w:space="0" w:color="auto"/>
            </w:tcBorders>
          </w:tcPr>
          <w:p w:rsidR="00F1623C" w:rsidRDefault="00F1623C" w:rsidP="00540A37">
            <w:pPr>
              <w:pStyle w:val="CRCoverPage"/>
              <w:spacing w:after="0"/>
              <w:rPr>
                <w:noProof/>
                <w:sz w:val="8"/>
                <w:szCs w:val="8"/>
              </w:rPr>
            </w:pPr>
          </w:p>
        </w:tc>
      </w:tr>
      <w:tr w:rsidR="00F1623C" w:rsidTr="00540A37">
        <w:tc>
          <w:tcPr>
            <w:tcW w:w="2268" w:type="dxa"/>
            <w:gridSpan w:val="2"/>
            <w:tcBorders>
              <w:left w:val="single" w:sz="4" w:space="0" w:color="auto"/>
            </w:tcBorders>
          </w:tcPr>
          <w:p w:rsidR="00F1623C" w:rsidRDefault="00F1623C" w:rsidP="00540A3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1623C" w:rsidRDefault="009035D4" w:rsidP="009035D4">
            <w:pPr>
              <w:pStyle w:val="CRCoverPage"/>
              <w:numPr>
                <w:ilvl w:val="0"/>
                <w:numId w:val="3"/>
              </w:numPr>
              <w:spacing w:after="0"/>
              <w:rPr>
                <w:noProof/>
              </w:rPr>
            </w:pPr>
            <w:r w:rsidRPr="009035D4">
              <w:rPr>
                <w:noProof/>
              </w:rPr>
              <w:t xml:space="preserve">Remove the </w:t>
            </w:r>
            <w:r w:rsidRPr="009035D4">
              <w:rPr>
                <w:rFonts w:hint="eastAsia"/>
                <w:noProof/>
              </w:rPr>
              <w:t xml:space="preserve">scheduling restrictions due to </w:t>
            </w:r>
            <w:r w:rsidRPr="009035D4">
              <w:rPr>
                <w:noProof/>
              </w:rPr>
              <w:t>beam failure detection</w:t>
            </w:r>
            <w:r w:rsidRPr="009035D4">
              <w:rPr>
                <w:rFonts w:hint="eastAsia"/>
                <w:noProof/>
              </w:rPr>
              <w:t xml:space="preserve"> based on CSI-RS as BFD-RS</w:t>
            </w:r>
            <w:r w:rsidRPr="009035D4">
              <w:rPr>
                <w:noProof/>
              </w:rPr>
              <w:t xml:space="preserve"> in FR1.</w:t>
            </w:r>
          </w:p>
          <w:p w:rsidR="009035D4" w:rsidRPr="006933E6" w:rsidRDefault="009035D4" w:rsidP="00C2282C">
            <w:pPr>
              <w:pStyle w:val="CRCoverPage"/>
              <w:numPr>
                <w:ilvl w:val="0"/>
                <w:numId w:val="3"/>
              </w:numPr>
              <w:spacing w:after="0"/>
              <w:rPr>
                <w:noProof/>
              </w:rPr>
            </w:pPr>
            <w:r>
              <w:rPr>
                <w:noProof/>
              </w:rPr>
              <w:t xml:space="preserve">Revise the </w:t>
            </w:r>
            <w:r w:rsidRPr="009035D4">
              <w:rPr>
                <w:rFonts w:hint="eastAsia"/>
                <w:noProof/>
              </w:rPr>
              <w:t xml:space="preserve">scheduling restrictions due to </w:t>
            </w:r>
            <w:r w:rsidRPr="009035D4">
              <w:rPr>
                <w:noProof/>
              </w:rPr>
              <w:t>beam failure detection</w:t>
            </w:r>
            <w:r w:rsidRPr="009035D4">
              <w:rPr>
                <w:rFonts w:hint="eastAsia"/>
                <w:noProof/>
              </w:rPr>
              <w:t xml:space="preserve"> </w:t>
            </w:r>
            <w:r w:rsidRPr="009035D4">
              <w:rPr>
                <w:noProof/>
              </w:rPr>
              <w:t>in FR</w:t>
            </w:r>
            <w:r>
              <w:rPr>
                <w:noProof/>
              </w:rPr>
              <w:t>2.</w:t>
            </w:r>
          </w:p>
        </w:tc>
      </w:tr>
      <w:tr w:rsidR="00F1623C" w:rsidTr="00540A37">
        <w:tc>
          <w:tcPr>
            <w:tcW w:w="2268" w:type="dxa"/>
            <w:gridSpan w:val="2"/>
            <w:tcBorders>
              <w:left w:val="single" w:sz="4" w:space="0" w:color="auto"/>
            </w:tcBorders>
          </w:tcPr>
          <w:p w:rsidR="00F1623C" w:rsidRDefault="00F1623C" w:rsidP="00540A37">
            <w:pPr>
              <w:pStyle w:val="CRCoverPage"/>
              <w:spacing w:after="0"/>
              <w:rPr>
                <w:b/>
                <w:i/>
                <w:noProof/>
                <w:sz w:val="8"/>
                <w:szCs w:val="8"/>
              </w:rPr>
            </w:pPr>
          </w:p>
        </w:tc>
        <w:tc>
          <w:tcPr>
            <w:tcW w:w="7373" w:type="dxa"/>
            <w:gridSpan w:val="9"/>
            <w:tcBorders>
              <w:right w:val="single" w:sz="4" w:space="0" w:color="auto"/>
            </w:tcBorders>
          </w:tcPr>
          <w:p w:rsidR="00F1623C" w:rsidRDefault="00F1623C" w:rsidP="00540A37">
            <w:pPr>
              <w:pStyle w:val="CRCoverPage"/>
              <w:spacing w:after="0"/>
              <w:rPr>
                <w:noProof/>
                <w:sz w:val="8"/>
                <w:szCs w:val="8"/>
              </w:rPr>
            </w:pPr>
          </w:p>
        </w:tc>
      </w:tr>
      <w:tr w:rsidR="00F1623C" w:rsidTr="00540A37">
        <w:tc>
          <w:tcPr>
            <w:tcW w:w="2268" w:type="dxa"/>
            <w:gridSpan w:val="2"/>
            <w:tcBorders>
              <w:left w:val="single" w:sz="4" w:space="0" w:color="auto"/>
              <w:bottom w:val="single" w:sz="4" w:space="0" w:color="auto"/>
            </w:tcBorders>
          </w:tcPr>
          <w:p w:rsidR="00F1623C" w:rsidRDefault="00F1623C" w:rsidP="00540A3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1623C" w:rsidRDefault="006933E6" w:rsidP="006933E6">
            <w:pPr>
              <w:pStyle w:val="CRCoverPage"/>
              <w:spacing w:after="0"/>
              <w:ind w:left="100"/>
              <w:rPr>
                <w:noProof/>
              </w:rPr>
            </w:pPr>
            <w:r w:rsidRPr="006933E6">
              <w:rPr>
                <w:noProof/>
              </w:rPr>
              <w:t xml:space="preserve">An unnecessary </w:t>
            </w:r>
            <w:r>
              <w:rPr>
                <w:noProof/>
              </w:rPr>
              <w:t>scheduling restriction</w:t>
            </w:r>
            <w:r w:rsidRPr="006933E6">
              <w:rPr>
                <w:noProof/>
              </w:rPr>
              <w:t xml:space="preserve"> occurs</w:t>
            </w:r>
            <w:r w:rsidR="009035D4">
              <w:rPr>
                <w:noProof/>
              </w:rPr>
              <w:t xml:space="preserve"> in FR1. Unclear scheduling restriction in FR2</w:t>
            </w:r>
          </w:p>
        </w:tc>
      </w:tr>
      <w:tr w:rsidR="00F1623C" w:rsidTr="00540A37">
        <w:tc>
          <w:tcPr>
            <w:tcW w:w="2268" w:type="dxa"/>
            <w:gridSpan w:val="2"/>
          </w:tcPr>
          <w:p w:rsidR="00F1623C" w:rsidRDefault="00F1623C" w:rsidP="00540A37">
            <w:pPr>
              <w:pStyle w:val="CRCoverPage"/>
              <w:spacing w:after="0"/>
              <w:rPr>
                <w:b/>
                <w:i/>
                <w:noProof/>
                <w:sz w:val="8"/>
                <w:szCs w:val="8"/>
              </w:rPr>
            </w:pPr>
          </w:p>
        </w:tc>
        <w:tc>
          <w:tcPr>
            <w:tcW w:w="7373" w:type="dxa"/>
            <w:gridSpan w:val="9"/>
          </w:tcPr>
          <w:p w:rsidR="00F1623C" w:rsidRDefault="00F1623C" w:rsidP="00540A37">
            <w:pPr>
              <w:pStyle w:val="CRCoverPage"/>
              <w:spacing w:after="0"/>
              <w:rPr>
                <w:noProof/>
                <w:sz w:val="8"/>
                <w:szCs w:val="8"/>
              </w:rPr>
            </w:pPr>
          </w:p>
        </w:tc>
      </w:tr>
      <w:tr w:rsidR="00F1623C" w:rsidTr="00540A37">
        <w:tc>
          <w:tcPr>
            <w:tcW w:w="2268" w:type="dxa"/>
            <w:gridSpan w:val="2"/>
            <w:tcBorders>
              <w:top w:val="single" w:sz="4" w:space="0" w:color="auto"/>
              <w:left w:val="single" w:sz="4" w:space="0" w:color="auto"/>
            </w:tcBorders>
          </w:tcPr>
          <w:p w:rsidR="00F1623C" w:rsidRDefault="00F1623C" w:rsidP="00540A3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1623C" w:rsidRDefault="00C2282C" w:rsidP="00E61A01">
            <w:pPr>
              <w:pStyle w:val="CRCoverPage"/>
              <w:spacing w:after="0"/>
              <w:ind w:left="100"/>
              <w:rPr>
                <w:noProof/>
              </w:rPr>
            </w:pPr>
            <w:r>
              <w:rPr>
                <w:noProof/>
              </w:rPr>
              <w:t xml:space="preserve">8.5.7.2, </w:t>
            </w:r>
            <w:r w:rsidR="00F1623C">
              <w:rPr>
                <w:noProof/>
              </w:rPr>
              <w:t>8.</w:t>
            </w:r>
            <w:r w:rsidR="00E61A01">
              <w:rPr>
                <w:noProof/>
              </w:rPr>
              <w:t>5</w:t>
            </w:r>
            <w:r w:rsidR="006933E6">
              <w:rPr>
                <w:noProof/>
              </w:rPr>
              <w:t>.7.3</w:t>
            </w:r>
          </w:p>
        </w:tc>
      </w:tr>
      <w:tr w:rsidR="00F1623C" w:rsidTr="00540A37">
        <w:tc>
          <w:tcPr>
            <w:tcW w:w="2268" w:type="dxa"/>
            <w:gridSpan w:val="2"/>
            <w:tcBorders>
              <w:left w:val="single" w:sz="4" w:space="0" w:color="auto"/>
            </w:tcBorders>
          </w:tcPr>
          <w:p w:rsidR="00F1623C" w:rsidRDefault="00F1623C" w:rsidP="00540A37">
            <w:pPr>
              <w:pStyle w:val="CRCoverPage"/>
              <w:spacing w:after="0"/>
              <w:rPr>
                <w:b/>
                <w:i/>
                <w:noProof/>
                <w:sz w:val="8"/>
                <w:szCs w:val="8"/>
              </w:rPr>
            </w:pPr>
          </w:p>
        </w:tc>
        <w:tc>
          <w:tcPr>
            <w:tcW w:w="7373" w:type="dxa"/>
            <w:gridSpan w:val="9"/>
            <w:tcBorders>
              <w:right w:val="single" w:sz="4" w:space="0" w:color="auto"/>
            </w:tcBorders>
          </w:tcPr>
          <w:p w:rsidR="00F1623C" w:rsidRDefault="00F1623C" w:rsidP="00540A37">
            <w:pPr>
              <w:pStyle w:val="CRCoverPage"/>
              <w:spacing w:after="0"/>
              <w:rPr>
                <w:noProof/>
                <w:sz w:val="8"/>
                <w:szCs w:val="8"/>
              </w:rPr>
            </w:pPr>
          </w:p>
        </w:tc>
      </w:tr>
      <w:tr w:rsidR="00F1623C" w:rsidTr="00540A37">
        <w:tc>
          <w:tcPr>
            <w:tcW w:w="2268" w:type="dxa"/>
            <w:gridSpan w:val="2"/>
            <w:tcBorders>
              <w:left w:val="single" w:sz="4" w:space="0" w:color="auto"/>
            </w:tcBorders>
          </w:tcPr>
          <w:p w:rsidR="00F1623C" w:rsidRDefault="00F1623C" w:rsidP="00540A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1623C" w:rsidRDefault="00F1623C" w:rsidP="00540A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623C" w:rsidRDefault="00F1623C" w:rsidP="00540A37">
            <w:pPr>
              <w:pStyle w:val="CRCoverPage"/>
              <w:spacing w:after="0"/>
              <w:jc w:val="center"/>
              <w:rPr>
                <w:b/>
                <w:caps/>
                <w:noProof/>
              </w:rPr>
            </w:pPr>
            <w:r>
              <w:rPr>
                <w:b/>
                <w:caps/>
                <w:noProof/>
              </w:rPr>
              <w:t>N</w:t>
            </w:r>
          </w:p>
        </w:tc>
        <w:tc>
          <w:tcPr>
            <w:tcW w:w="2977" w:type="dxa"/>
            <w:gridSpan w:val="3"/>
          </w:tcPr>
          <w:p w:rsidR="00F1623C" w:rsidRDefault="00F1623C" w:rsidP="00540A3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1623C" w:rsidRDefault="00F1623C" w:rsidP="00540A37">
            <w:pPr>
              <w:pStyle w:val="CRCoverPage"/>
              <w:spacing w:after="0"/>
              <w:ind w:left="99"/>
              <w:rPr>
                <w:noProof/>
              </w:rPr>
            </w:pPr>
          </w:p>
        </w:tc>
      </w:tr>
      <w:tr w:rsidR="00F1623C" w:rsidTr="00540A37">
        <w:tc>
          <w:tcPr>
            <w:tcW w:w="2268" w:type="dxa"/>
            <w:gridSpan w:val="2"/>
            <w:tcBorders>
              <w:left w:val="single" w:sz="4" w:space="0" w:color="auto"/>
            </w:tcBorders>
          </w:tcPr>
          <w:p w:rsidR="00F1623C" w:rsidRDefault="00F1623C" w:rsidP="00540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1623C" w:rsidRDefault="00F1623C" w:rsidP="00540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23C" w:rsidRDefault="00F1623C" w:rsidP="00540A37">
            <w:pPr>
              <w:pStyle w:val="CRCoverPage"/>
              <w:spacing w:after="0"/>
              <w:jc w:val="center"/>
              <w:rPr>
                <w:b/>
                <w:caps/>
                <w:noProof/>
              </w:rPr>
            </w:pPr>
            <w:r>
              <w:rPr>
                <w:b/>
                <w:caps/>
                <w:noProof/>
              </w:rPr>
              <w:t>X</w:t>
            </w:r>
          </w:p>
        </w:tc>
        <w:tc>
          <w:tcPr>
            <w:tcW w:w="2977" w:type="dxa"/>
            <w:gridSpan w:val="3"/>
          </w:tcPr>
          <w:p w:rsidR="00F1623C" w:rsidRDefault="00F1623C" w:rsidP="00540A3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1623C" w:rsidRDefault="00F1623C" w:rsidP="00540A37">
            <w:pPr>
              <w:pStyle w:val="CRCoverPage"/>
              <w:spacing w:after="0"/>
              <w:ind w:left="99"/>
              <w:rPr>
                <w:noProof/>
              </w:rPr>
            </w:pPr>
          </w:p>
        </w:tc>
      </w:tr>
      <w:tr w:rsidR="00F1623C" w:rsidTr="00540A37">
        <w:tc>
          <w:tcPr>
            <w:tcW w:w="2268" w:type="dxa"/>
            <w:gridSpan w:val="2"/>
            <w:tcBorders>
              <w:left w:val="single" w:sz="4" w:space="0" w:color="auto"/>
            </w:tcBorders>
          </w:tcPr>
          <w:p w:rsidR="00F1623C" w:rsidRDefault="00F1623C" w:rsidP="00540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1623C" w:rsidRDefault="00F1623C" w:rsidP="00540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23C" w:rsidRDefault="00F1623C" w:rsidP="00540A37">
            <w:pPr>
              <w:pStyle w:val="CRCoverPage"/>
              <w:spacing w:after="0"/>
              <w:jc w:val="center"/>
              <w:rPr>
                <w:b/>
                <w:caps/>
                <w:noProof/>
              </w:rPr>
            </w:pPr>
            <w:r>
              <w:rPr>
                <w:b/>
                <w:caps/>
                <w:noProof/>
              </w:rPr>
              <w:t>X</w:t>
            </w:r>
          </w:p>
        </w:tc>
        <w:tc>
          <w:tcPr>
            <w:tcW w:w="2977" w:type="dxa"/>
            <w:gridSpan w:val="3"/>
          </w:tcPr>
          <w:p w:rsidR="00F1623C" w:rsidRDefault="00F1623C" w:rsidP="00540A3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1623C" w:rsidRDefault="00F1623C" w:rsidP="00540A37">
            <w:pPr>
              <w:pStyle w:val="CRCoverPage"/>
              <w:spacing w:after="0"/>
              <w:ind w:left="99"/>
              <w:rPr>
                <w:noProof/>
              </w:rPr>
            </w:pPr>
          </w:p>
        </w:tc>
      </w:tr>
      <w:tr w:rsidR="00F1623C" w:rsidTr="00540A37">
        <w:tc>
          <w:tcPr>
            <w:tcW w:w="2268" w:type="dxa"/>
            <w:gridSpan w:val="2"/>
            <w:tcBorders>
              <w:left w:val="single" w:sz="4" w:space="0" w:color="auto"/>
            </w:tcBorders>
          </w:tcPr>
          <w:p w:rsidR="00F1623C" w:rsidRDefault="00F1623C" w:rsidP="00540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1623C" w:rsidRDefault="00F1623C" w:rsidP="00540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23C" w:rsidRDefault="00F1623C" w:rsidP="00540A37">
            <w:pPr>
              <w:pStyle w:val="CRCoverPage"/>
              <w:spacing w:after="0"/>
              <w:jc w:val="center"/>
              <w:rPr>
                <w:b/>
                <w:caps/>
                <w:noProof/>
              </w:rPr>
            </w:pPr>
            <w:r>
              <w:rPr>
                <w:b/>
                <w:caps/>
                <w:noProof/>
              </w:rPr>
              <w:t>X</w:t>
            </w:r>
          </w:p>
        </w:tc>
        <w:tc>
          <w:tcPr>
            <w:tcW w:w="2977" w:type="dxa"/>
            <w:gridSpan w:val="3"/>
          </w:tcPr>
          <w:p w:rsidR="00F1623C" w:rsidRDefault="00F1623C" w:rsidP="00540A3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1623C" w:rsidRDefault="00F1623C" w:rsidP="00540A37">
            <w:pPr>
              <w:pStyle w:val="CRCoverPage"/>
              <w:spacing w:after="0"/>
              <w:ind w:left="99"/>
              <w:rPr>
                <w:noProof/>
              </w:rPr>
            </w:pPr>
          </w:p>
        </w:tc>
      </w:tr>
      <w:tr w:rsidR="00F1623C" w:rsidTr="00540A37">
        <w:tc>
          <w:tcPr>
            <w:tcW w:w="2268" w:type="dxa"/>
            <w:gridSpan w:val="2"/>
            <w:tcBorders>
              <w:left w:val="single" w:sz="4" w:space="0" w:color="auto"/>
            </w:tcBorders>
          </w:tcPr>
          <w:p w:rsidR="00F1623C" w:rsidRDefault="00F1623C" w:rsidP="00540A37">
            <w:pPr>
              <w:pStyle w:val="CRCoverPage"/>
              <w:spacing w:after="0"/>
              <w:rPr>
                <w:b/>
                <w:i/>
                <w:noProof/>
              </w:rPr>
            </w:pPr>
          </w:p>
        </w:tc>
        <w:tc>
          <w:tcPr>
            <w:tcW w:w="7373" w:type="dxa"/>
            <w:gridSpan w:val="9"/>
            <w:tcBorders>
              <w:right w:val="single" w:sz="4" w:space="0" w:color="auto"/>
            </w:tcBorders>
          </w:tcPr>
          <w:p w:rsidR="00F1623C" w:rsidRDefault="00F1623C" w:rsidP="00540A37">
            <w:pPr>
              <w:pStyle w:val="CRCoverPage"/>
              <w:spacing w:after="0"/>
              <w:rPr>
                <w:noProof/>
              </w:rPr>
            </w:pPr>
          </w:p>
        </w:tc>
      </w:tr>
      <w:tr w:rsidR="00F1623C" w:rsidTr="00540A37">
        <w:tc>
          <w:tcPr>
            <w:tcW w:w="2268" w:type="dxa"/>
            <w:gridSpan w:val="2"/>
            <w:tcBorders>
              <w:left w:val="single" w:sz="4" w:space="0" w:color="auto"/>
              <w:bottom w:val="single" w:sz="4" w:space="0" w:color="auto"/>
            </w:tcBorders>
          </w:tcPr>
          <w:p w:rsidR="00F1623C" w:rsidRDefault="00F1623C" w:rsidP="00540A3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1623C" w:rsidRDefault="00F1623C" w:rsidP="00540A37">
            <w:pPr>
              <w:pStyle w:val="CRCoverPage"/>
              <w:spacing w:after="0"/>
              <w:ind w:left="100"/>
              <w:rPr>
                <w:noProof/>
              </w:rPr>
            </w:pPr>
          </w:p>
        </w:tc>
      </w:tr>
    </w:tbl>
    <w:p w:rsidR="00F1623C" w:rsidRDefault="00F1623C" w:rsidP="00F1623C">
      <w:pPr>
        <w:rPr>
          <w:noProof/>
        </w:rPr>
        <w:sectPr w:rsidR="00F1623C">
          <w:headerReference w:type="even" r:id="rId14"/>
          <w:footnotePr>
            <w:numRestart w:val="eachSect"/>
          </w:footnotePr>
          <w:pgSz w:w="11907" w:h="16840" w:code="9"/>
          <w:pgMar w:top="1418" w:right="1134" w:bottom="1134" w:left="1134" w:header="680" w:footer="567" w:gutter="0"/>
          <w:cols w:space="720"/>
        </w:sectPr>
      </w:pPr>
    </w:p>
    <w:p w:rsidR="009146D2" w:rsidRPr="009146D2" w:rsidRDefault="009146D2" w:rsidP="009146D2">
      <w:pPr>
        <w:jc w:val="center"/>
        <w:rPr>
          <w:rFonts w:eastAsiaTheme="minorEastAsia"/>
          <w:b/>
          <w:color w:val="FF0000"/>
          <w:sz w:val="22"/>
          <w:lang w:eastAsia="ko-KR"/>
        </w:rPr>
      </w:pPr>
      <w:r w:rsidRPr="009146D2">
        <w:rPr>
          <w:rFonts w:eastAsiaTheme="minorEastAsia" w:hint="eastAsia"/>
          <w:b/>
          <w:color w:val="FF0000"/>
          <w:sz w:val="22"/>
          <w:lang w:eastAsia="ko-KR"/>
        </w:rPr>
        <w:lastRenderedPageBreak/>
        <w:t>--- Strat of Change ---</w:t>
      </w:r>
    </w:p>
    <w:p w:rsidR="004E1DA2" w:rsidRPr="00C06DEC" w:rsidRDefault="004E1DA2" w:rsidP="004E1DA2">
      <w:pPr>
        <w:keepNext/>
        <w:keepLines/>
        <w:spacing w:before="120"/>
        <w:ind w:left="1134" w:hanging="1134"/>
        <w:outlineLvl w:val="2"/>
        <w:rPr>
          <w:rFonts w:ascii="Arial" w:hAnsi="Arial"/>
          <w:sz w:val="28"/>
        </w:rPr>
      </w:pPr>
      <w:bookmarkStart w:id="3" w:name="_Toc520237494"/>
      <w:r w:rsidRPr="00C06DEC">
        <w:rPr>
          <w:rFonts w:ascii="Arial" w:hAnsi="Arial"/>
          <w:sz w:val="28"/>
        </w:rPr>
        <w:t>8.5.7</w:t>
      </w:r>
      <w:r w:rsidRPr="00C06DEC">
        <w:rPr>
          <w:rFonts w:ascii="Arial" w:hAnsi="Arial"/>
          <w:sz w:val="28"/>
        </w:rPr>
        <w:tab/>
        <w:t>Scheduling availability of UE during beam failure detection</w:t>
      </w:r>
      <w:bookmarkEnd w:id="3"/>
    </w:p>
    <w:p w:rsidR="004E1DA2" w:rsidRPr="00C06DEC" w:rsidRDefault="004E1DA2" w:rsidP="004E1DA2">
      <w:pPr>
        <w:rPr>
          <w:lang w:eastAsia="zh-CN"/>
        </w:rPr>
      </w:pPr>
      <w:r w:rsidRPr="00C06DEC">
        <w:rPr>
          <w:lang w:eastAsia="zh-CN"/>
        </w:rPr>
        <w:t xml:space="preserve">Scheduling availability restrictions when the UE is performing beam failure detection are described in the following clauses. </w:t>
      </w:r>
    </w:p>
    <w:p w:rsidR="004E1DA2" w:rsidRPr="00C06DEC" w:rsidRDefault="004E1DA2" w:rsidP="004E1DA2">
      <w:pPr>
        <w:keepNext/>
        <w:keepLines/>
        <w:spacing w:before="120"/>
        <w:ind w:left="1418" w:hanging="1418"/>
        <w:outlineLvl w:val="3"/>
        <w:rPr>
          <w:rFonts w:ascii="Arial" w:eastAsia="?? ??" w:hAnsi="Arial"/>
          <w:sz w:val="24"/>
        </w:rPr>
      </w:pPr>
      <w:bookmarkStart w:id="4" w:name="_Toc520237495"/>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.1</w:t>
      </w:r>
      <w:r w:rsidRPr="00C06DEC">
        <w:rPr>
          <w:rFonts w:ascii="Arial" w:eastAsia="?? ??" w:hAnsi="Arial"/>
          <w:sz w:val="24"/>
        </w:rPr>
        <w:tab/>
        <w:t>Scheduling availability of UE performing beam failure detection with a same subcarrier spacing as PDSCH/PDCCH on FR1</w:t>
      </w:r>
      <w:bookmarkEnd w:id="4"/>
    </w:p>
    <w:p w:rsidR="004E1DA2" w:rsidRPr="00C06DEC" w:rsidRDefault="004E1DA2" w:rsidP="004E1DA2">
      <w:r w:rsidRPr="00C06DEC">
        <w:t xml:space="preserve">There are no scheduling restrictions due to </w:t>
      </w:r>
      <w:r w:rsidRPr="00C06DEC">
        <w:rPr>
          <w:rFonts w:eastAsia="MS Mincho"/>
          <w:lang w:eastAsia="ja-JP"/>
        </w:rPr>
        <w:t>beam failure detection</w:t>
      </w:r>
      <w:r w:rsidRPr="00C06DEC">
        <w:t xml:space="preserve"> performed on SSB configured as BFD-RS with the same SCS as PDSCH/PDCCH in FR1.</w:t>
      </w:r>
    </w:p>
    <w:p w:rsidR="004E1DA2" w:rsidRPr="00C06DEC" w:rsidRDefault="004E1DA2" w:rsidP="004E1DA2">
      <w:pPr>
        <w:keepNext/>
        <w:keepLines/>
        <w:spacing w:before="120"/>
        <w:ind w:left="1418" w:hanging="1418"/>
        <w:outlineLvl w:val="3"/>
        <w:rPr>
          <w:rFonts w:ascii="Arial" w:eastAsia="?? ??" w:hAnsi="Arial"/>
          <w:sz w:val="24"/>
        </w:rPr>
      </w:pPr>
      <w:bookmarkStart w:id="5" w:name="_Toc520237496"/>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.2</w:t>
      </w:r>
      <w:r w:rsidRPr="00C06DEC">
        <w:rPr>
          <w:rFonts w:ascii="Arial" w:eastAsia="?? ??" w:hAnsi="Arial"/>
          <w:sz w:val="24"/>
        </w:rPr>
        <w:tab/>
        <w:t>Scheduling availability of UE performing beam failure detection with a different subcarrier spacing than PDSCH/PDCCH on FR1</w:t>
      </w:r>
      <w:bookmarkEnd w:id="5"/>
    </w:p>
    <w:p w:rsidR="004E1DA2" w:rsidRPr="00C06DEC" w:rsidRDefault="004E1DA2" w:rsidP="004E1DA2">
      <w:pPr>
        <w:rPr>
          <w:rFonts w:eastAsia="MS Mincho"/>
          <w:lang w:eastAsia="ja-JP"/>
        </w:rPr>
      </w:pPr>
      <w:r w:rsidRPr="00C06DEC">
        <w:t>For UEs which support</w:t>
      </w:r>
      <w:r w:rsidRPr="00C06DEC">
        <w:rPr>
          <w:i/>
        </w:rPr>
        <w:t xml:space="preserve"> simultaneousRxDataSSB-DiffNumerology</w:t>
      </w:r>
      <w:r w:rsidRPr="00C06DEC">
        <w:rPr>
          <w:rFonts w:eastAsia="MS Mincho"/>
          <w:i/>
          <w:lang w:eastAsia="ja-JP"/>
        </w:rPr>
        <w:t xml:space="preserve"> </w:t>
      </w:r>
      <w:r w:rsidRPr="00C06DEC">
        <w:t xml:space="preserve">[14] there are no restrictions on scheduling availability due to </w:t>
      </w:r>
      <w:r w:rsidRPr="00C06DEC">
        <w:rPr>
          <w:rFonts w:eastAsia="MS Mincho"/>
          <w:lang w:eastAsia="ja-JP"/>
        </w:rPr>
        <w:t>beam failure detection based on SSB as BFD-RS</w:t>
      </w:r>
      <w:r w:rsidRPr="00C06DEC">
        <w:t xml:space="preserve">. For UEs which do not support </w:t>
      </w:r>
      <w:r w:rsidRPr="00C06DEC">
        <w:rPr>
          <w:i/>
        </w:rPr>
        <w:t xml:space="preserve">simultaneousRxDataSSB-DiffNumerology </w:t>
      </w:r>
      <w:r w:rsidRPr="00C06DEC">
        <w:t xml:space="preserve">[14] the following restrictions apply due to </w:t>
      </w:r>
      <w:r w:rsidRPr="00C06DEC">
        <w:rPr>
          <w:rFonts w:eastAsia="MS Mincho"/>
          <w:lang w:eastAsia="ja-JP"/>
        </w:rPr>
        <w:t>beam failure detection based on SSB configured as BFD-RS.</w:t>
      </w:r>
    </w:p>
    <w:p w:rsidR="004E1DA2" w:rsidRPr="00C06DEC" w:rsidRDefault="004E1DA2" w:rsidP="004E1DA2">
      <w:pPr>
        <w:ind w:left="568" w:hanging="284"/>
        <w:rPr>
          <w:rFonts w:eastAsia="MS Mincho"/>
          <w:lang w:eastAsia="ja-JP"/>
        </w:rPr>
      </w:pPr>
      <w:r w:rsidRPr="00C06DEC">
        <w:rPr>
          <w:lang w:eastAsia="zh-CN"/>
        </w:rPr>
        <w:t>-</w:t>
      </w:r>
      <w:r w:rsidRPr="00C06DEC">
        <w:rPr>
          <w:lang w:eastAsia="zh-CN"/>
        </w:rPr>
        <w:tab/>
      </w:r>
      <w:r w:rsidRPr="00C06DEC">
        <w:rPr>
          <w:rFonts w:eastAsia="MS Mincho"/>
          <w:lang w:eastAsia="ja-JP"/>
        </w:rPr>
        <w:t>T</w:t>
      </w:r>
      <w:r w:rsidRPr="00C06DEC">
        <w:rPr>
          <w:lang w:eastAsia="zh-CN"/>
        </w:rPr>
        <w:t>he UE is not expected to transmit PUCCH/PUSCH or receive PDCCH/PDSCH on SSB symbols to be measured</w:t>
      </w:r>
      <w:r w:rsidRPr="00C06DEC">
        <w:rPr>
          <w:rFonts w:eastAsia="MS Mincho"/>
          <w:lang w:eastAsia="ja-JP"/>
        </w:rPr>
        <w:t xml:space="preserve"> for beam failure detection.</w:t>
      </w:r>
      <w:r w:rsidRPr="00C06DEC">
        <w:rPr>
          <w:lang w:eastAsia="zh-CN"/>
        </w:rPr>
        <w:t xml:space="preserve"> </w:t>
      </w:r>
    </w:p>
    <w:p w:rsidR="004E1DA2" w:rsidRPr="00C06DEC" w:rsidDel="009538A1" w:rsidRDefault="004E1DA2" w:rsidP="004E1DA2">
      <w:pPr>
        <w:rPr>
          <w:del w:id="6" w:author="Hsuanli Lin (林烜立)" w:date="2018-09-27T14:02:00Z"/>
          <w:rFonts w:eastAsia="MS Mincho"/>
          <w:lang w:eastAsia="ja-JP"/>
        </w:rPr>
      </w:pPr>
      <w:del w:id="7" w:author="Hsuanli Lin (林烜立)" w:date="2018-09-27T14:02:00Z">
        <w:r w:rsidRPr="00C06DEC" w:rsidDel="009538A1">
          <w:rPr>
            <w:rFonts w:eastAsia="MS Mincho"/>
            <w:lang w:eastAsia="ja-JP"/>
          </w:rPr>
          <w:delText>The following scheduling restrictions apply due to beam failure detection based on CSI-RS as BFD-RS.</w:delText>
        </w:r>
      </w:del>
    </w:p>
    <w:p w:rsidR="004E1DA2" w:rsidRPr="00C06DEC" w:rsidDel="009538A1" w:rsidRDefault="004E1DA2" w:rsidP="004E1DA2">
      <w:pPr>
        <w:ind w:left="568" w:hanging="284"/>
        <w:rPr>
          <w:del w:id="8" w:author="Hsuanli Lin (林烜立)" w:date="2018-09-27T14:02:00Z"/>
          <w:rFonts w:eastAsia="MS Mincho"/>
          <w:lang w:eastAsia="ja-JP"/>
        </w:rPr>
      </w:pPr>
      <w:del w:id="9" w:author="Hsuanli Lin (林烜立)" w:date="2018-09-27T14:02:00Z">
        <w:r w:rsidRPr="00C06DEC" w:rsidDel="009538A1">
          <w:rPr>
            <w:lang w:eastAsia="zh-CN"/>
          </w:rPr>
          <w:delText>-</w:delText>
        </w:r>
        <w:r w:rsidRPr="00C06DEC" w:rsidDel="009538A1">
          <w:rPr>
            <w:lang w:eastAsia="zh-CN"/>
          </w:rPr>
          <w:tab/>
        </w:r>
        <w:r w:rsidRPr="00C06DEC" w:rsidDel="009538A1">
          <w:rPr>
            <w:rFonts w:eastAsia="MS Mincho"/>
            <w:lang w:eastAsia="ja-JP"/>
          </w:rPr>
          <w:delText>T</w:delText>
        </w:r>
        <w:r w:rsidRPr="00C06DEC" w:rsidDel="009538A1">
          <w:rPr>
            <w:lang w:eastAsia="zh-CN"/>
          </w:rPr>
          <w:delText xml:space="preserve">he UE is not expected to transmit PUCCH/PUSCH or receive PDCCH/PDSCH on </w:delText>
        </w:r>
        <w:r w:rsidRPr="00C06DEC" w:rsidDel="009538A1">
          <w:rPr>
            <w:rFonts w:eastAsia="MS Mincho"/>
            <w:lang w:eastAsia="ja-JP"/>
          </w:rPr>
          <w:delText>CSI-RS</w:delText>
        </w:r>
        <w:r w:rsidRPr="00C06DEC" w:rsidDel="009538A1">
          <w:rPr>
            <w:lang w:eastAsia="zh-CN"/>
          </w:rPr>
          <w:delText xml:space="preserve"> symbols to be measured</w:delText>
        </w:r>
        <w:r w:rsidRPr="00C06DEC" w:rsidDel="009538A1">
          <w:rPr>
            <w:rFonts w:eastAsia="MS Mincho"/>
            <w:lang w:eastAsia="ja-JP"/>
          </w:rPr>
          <w:delText xml:space="preserve"> for beam failure detection.</w:delText>
        </w:r>
        <w:r w:rsidRPr="00C06DEC" w:rsidDel="009538A1">
          <w:rPr>
            <w:lang w:eastAsia="zh-CN"/>
          </w:rPr>
          <w:delText xml:space="preserve"> </w:delText>
        </w:r>
      </w:del>
    </w:p>
    <w:p w:rsidR="004E1DA2" w:rsidRPr="00C06DEC" w:rsidRDefault="004E1DA2" w:rsidP="004E1DA2">
      <w:pPr>
        <w:ind w:left="-142"/>
      </w:pPr>
      <w:r w:rsidRPr="00C06DEC">
        <w:t>When intra</w:t>
      </w:r>
      <w:r w:rsidRPr="00C06DEC">
        <w:rPr>
          <w:rFonts w:eastAsia="MS Mincho"/>
          <w:lang w:eastAsia="ja-JP"/>
        </w:rPr>
        <w:t>-</w:t>
      </w:r>
      <w:r w:rsidRPr="00C06DEC">
        <w:t xml:space="preserve">band carrier aggregation in FR1 is configured, </w:t>
      </w:r>
      <w:del w:id="10" w:author="Hsuanli Lin (林烜立)" w:date="2018-09-27T14:03:00Z">
        <w:r w:rsidRPr="00C06DEC" w:rsidDel="009538A1">
          <w:delText xml:space="preserve"> </w:delText>
        </w:r>
      </w:del>
      <w:r w:rsidRPr="00C06DEC">
        <w:t>the scheduling restrictions apply to all SCells that are aggregated in the same band as the PCell or PSCell.</w:t>
      </w:r>
      <w:r w:rsidRPr="00C06DEC">
        <w:rPr>
          <w:rFonts w:eastAsia="MS Mincho"/>
          <w:lang w:eastAsia="ja-JP"/>
        </w:rPr>
        <w:t xml:space="preserve"> When inter-band carrier aggregation within FR1 is configured, t</w:t>
      </w:r>
      <w:r w:rsidRPr="00C06DEC">
        <w:t xml:space="preserve">here are no scheduling restrictions </w:t>
      </w:r>
      <w:r w:rsidRPr="00C06DEC">
        <w:rPr>
          <w:rFonts w:eastAsia="MS Mincho"/>
          <w:lang w:eastAsia="ja-JP"/>
        </w:rPr>
        <w:t>on FR1 serving cell(s) configured in other bands than the bands in which PCell or PSCell is configured.</w:t>
      </w:r>
    </w:p>
    <w:p w:rsidR="004E1DA2" w:rsidRPr="00C06DEC" w:rsidRDefault="004E1DA2" w:rsidP="004E1DA2">
      <w:pPr>
        <w:keepNext/>
        <w:keepLines/>
        <w:spacing w:before="120"/>
        <w:ind w:left="1418" w:hanging="1418"/>
        <w:outlineLvl w:val="3"/>
        <w:rPr>
          <w:rFonts w:ascii="Arial" w:eastAsia="?? ??" w:hAnsi="Arial"/>
          <w:sz w:val="24"/>
        </w:rPr>
      </w:pPr>
      <w:bookmarkStart w:id="11" w:name="_Toc520237497"/>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.3</w:t>
      </w:r>
      <w:r w:rsidRPr="00C06DEC">
        <w:rPr>
          <w:rFonts w:ascii="Arial" w:eastAsia="?? ??" w:hAnsi="Arial"/>
          <w:sz w:val="24"/>
        </w:rPr>
        <w:tab/>
        <w:t>Scheduling availability of UE performing beam failure detection on FR2</w:t>
      </w:r>
      <w:bookmarkEnd w:id="11"/>
    </w:p>
    <w:p w:rsidR="004E1DA2" w:rsidRPr="00C06DEC" w:rsidRDefault="004E1DA2" w:rsidP="004E1DA2">
      <w:pPr>
        <w:ind w:left="-142"/>
        <w:rPr>
          <w:rFonts w:eastAsia="MS Mincho"/>
          <w:lang w:eastAsia="ja-JP"/>
        </w:rPr>
      </w:pPr>
      <w:r w:rsidRPr="00C06DEC">
        <w:t xml:space="preserve">The following scheduling restriction applies due to </w:t>
      </w:r>
      <w:r w:rsidRPr="00C06DEC">
        <w:rPr>
          <w:rFonts w:eastAsia="MS Mincho"/>
          <w:lang w:eastAsia="ja-JP"/>
        </w:rPr>
        <w:t>beam failure detection</w:t>
      </w:r>
      <w:r w:rsidRPr="00C06DEC">
        <w:t xml:space="preserve"> on an FR2</w:t>
      </w:r>
      <w:r w:rsidRPr="00C06DEC">
        <w:rPr>
          <w:rFonts w:eastAsia="MS Mincho"/>
          <w:lang w:eastAsia="ja-JP"/>
        </w:rPr>
        <w:t xml:space="preserve"> PC</w:t>
      </w:r>
      <w:r w:rsidRPr="00C06DEC">
        <w:t>ell</w:t>
      </w:r>
      <w:r w:rsidRPr="00C06DEC">
        <w:rPr>
          <w:rFonts w:eastAsia="MS Mincho"/>
          <w:lang w:eastAsia="ja-JP"/>
        </w:rPr>
        <w:t xml:space="preserve"> and/or PSCell.</w:t>
      </w:r>
    </w:p>
    <w:p w:rsidR="004E1DA2" w:rsidRPr="00C06DEC" w:rsidRDefault="004E1DA2" w:rsidP="004E1DA2">
      <w:pPr>
        <w:ind w:left="568" w:hanging="284"/>
        <w:rPr>
          <w:lang w:eastAsia="zh-CN"/>
        </w:rPr>
      </w:pPr>
      <w:r w:rsidRPr="00C06DEC">
        <w:rPr>
          <w:lang w:eastAsia="zh-CN"/>
        </w:rPr>
        <w:t>-</w:t>
      </w:r>
      <w:r w:rsidRPr="00C06DEC">
        <w:rPr>
          <w:lang w:eastAsia="zh-CN"/>
        </w:rPr>
        <w:tab/>
        <w:t xml:space="preserve">If UE is not provided higher layer parameter </w:t>
      </w:r>
      <w:r w:rsidRPr="00C06DEC">
        <w:rPr>
          <w:i/>
          <w:lang w:eastAsia="zh-CN"/>
        </w:rPr>
        <w:t>failureDetectionResources</w:t>
      </w:r>
      <w:r w:rsidRPr="00C06DEC">
        <w:rPr>
          <w:lang w:eastAsia="zh-CN"/>
        </w:rPr>
        <w:t xml:space="preserve"> and UE is provided by higher layer parameter </w:t>
      </w:r>
      <w:r w:rsidRPr="00C06DEC">
        <w:rPr>
          <w:i/>
          <w:lang w:eastAsia="zh-CN"/>
        </w:rPr>
        <w:t>TCI-state</w:t>
      </w:r>
      <w:r w:rsidRPr="00C06DEC">
        <w:rPr>
          <w:lang w:eastAsia="zh-CN"/>
        </w:rPr>
        <w:t xml:space="preserve"> for PDCCH SSB/CSI-RS that has QCL-Type D</w:t>
      </w:r>
      <w:del w:id="12" w:author="Hsuanli Lin (林烜立)" w:date="2018-09-28T09:30:00Z">
        <w:r w:rsidRPr="00C06DEC" w:rsidDel="005E605F">
          <w:rPr>
            <w:lang w:eastAsia="zh-CN"/>
          </w:rPr>
          <w:delText xml:space="preserve">, </w:delText>
        </w:r>
      </w:del>
      <w:r w:rsidRPr="00C06DEC">
        <w:rPr>
          <w:lang w:eastAsia="zh-CN"/>
        </w:rPr>
        <w:t>or if the SSB/CSI-RS for BFD is QCL-Type D with DM-RS for PDCCH</w:t>
      </w:r>
      <w:ins w:id="13" w:author="Hsuanli Lin (林烜立)" w:date="2018-09-27T14:36:00Z">
        <w:r w:rsidR="00D949D8">
          <w:t xml:space="preserve">, </w:t>
        </w:r>
      </w:ins>
      <w:ins w:id="14" w:author="Hsuanli Lin (林烜立)" w:date="2018-09-28T09:30:00Z">
        <w:r w:rsidR="005E605F">
          <w:t xml:space="preserve">and </w:t>
        </w:r>
      </w:ins>
      <w:ins w:id="15" w:author="Hsuanli Lin (林烜立)" w:date="2018-09-27T14:36:00Z">
        <w:r w:rsidR="00C2282C">
          <w:rPr>
            <w:lang w:val="en-US" w:eastAsia="zh-CN"/>
          </w:rPr>
          <w:t>N=1 applies for the BFD-RS as specified in section 8.5</w:t>
        </w:r>
        <w:r w:rsidR="00D949D8">
          <w:rPr>
            <w:lang w:val="en-US" w:eastAsia="zh-CN"/>
          </w:rPr>
          <w:t xml:space="preserve">.2.2 if the </w:t>
        </w:r>
        <w:r w:rsidR="00C2282C">
          <w:rPr>
            <w:lang w:val="en-US" w:eastAsia="zh-CN"/>
          </w:rPr>
          <w:t>BFD-RS is SSB and in section 8.5.3.2 if the BFD</w:t>
        </w:r>
        <w:r w:rsidR="00D949D8">
          <w:rPr>
            <w:lang w:val="en-US" w:eastAsia="zh-CN"/>
          </w:rPr>
          <w:t>-RS is CSI-RS.</w:t>
        </w:r>
      </w:ins>
    </w:p>
    <w:p w:rsidR="004E1DA2" w:rsidRDefault="004E1DA2" w:rsidP="004E1DA2">
      <w:pPr>
        <w:ind w:left="568" w:hanging="284"/>
        <w:rPr>
          <w:ins w:id="16" w:author="Hsuanli Lin (林烜立)" w:date="2018-09-27T14:34:00Z"/>
          <w:lang w:eastAsia="zh-CN"/>
        </w:rPr>
      </w:pPr>
      <w:r w:rsidRPr="00C06DEC">
        <w:rPr>
          <w:lang w:eastAsia="zh-CN"/>
        </w:rPr>
        <w:tab/>
        <w:t>- There are no scheduling restrictions due to beam failure detection performed with same SCS as PDSCH/PDCCH.</w:t>
      </w:r>
    </w:p>
    <w:p w:rsidR="00DA5E7A" w:rsidRPr="00C06DEC" w:rsidRDefault="00DA5E7A">
      <w:pPr>
        <w:ind w:left="567" w:firstLine="1"/>
        <w:rPr>
          <w:lang w:eastAsia="ja-JP"/>
        </w:rPr>
        <w:pPrChange w:id="17" w:author="Hsuanli Lin (林烜立)" w:date="2018-09-27T14:35:00Z">
          <w:pPr>
            <w:ind w:left="568" w:hanging="284"/>
          </w:pPr>
        </w:pPrChange>
      </w:pPr>
      <w:ins w:id="18" w:author="Hsuanli Lin (林烜立)" w:date="2018-09-27T14:34:00Z">
        <w:r w:rsidRPr="00C06DEC">
          <w:rPr>
            <w:lang w:eastAsia="zh-CN"/>
          </w:rPr>
          <w:t>-</w:t>
        </w:r>
        <w:r w:rsidRPr="00C06DEC">
          <w:rPr>
            <w:lang w:eastAsia="zh-CN"/>
          </w:rPr>
          <w:tab/>
          <w:t xml:space="preserve">When performing </w:t>
        </w:r>
        <w:r w:rsidRPr="00C06DEC">
          <w:rPr>
            <w:rFonts w:eastAsia="MS Mincho"/>
            <w:lang w:eastAsia="ja-JP"/>
          </w:rPr>
          <w:t>beam failure detection</w:t>
        </w:r>
        <w:r w:rsidRPr="00C06DEC">
          <w:rPr>
            <w:lang w:eastAsia="zh-CN"/>
          </w:rPr>
          <w:t xml:space="preserve"> with a different SCS than PDSCH/PDCCH, for </w:t>
        </w:r>
        <w:r w:rsidRPr="00C06DEC">
          <w:rPr>
            <w:lang w:eastAsia="ja-JP"/>
          </w:rPr>
          <w:t xml:space="preserve">UEs which support </w:t>
        </w:r>
        <w:r w:rsidRPr="00C06DEC">
          <w:rPr>
            <w:i/>
            <w:lang w:eastAsia="ja-JP"/>
          </w:rPr>
          <w:t>simultaneousRxDataSSB-DiffNumerology</w:t>
        </w:r>
        <w:r w:rsidRPr="00C06DEC">
          <w:rPr>
            <w:lang w:eastAsia="ja-JP"/>
          </w:rPr>
          <w:t xml:space="preserve"> [14] there are no restrictions on scheduling availability due to </w:t>
        </w:r>
        <w:r w:rsidRPr="00C06DEC">
          <w:rPr>
            <w:rFonts w:eastAsia="MS Mincho"/>
            <w:lang w:eastAsia="ja-JP"/>
          </w:rPr>
          <w:t>beam failure detection</w:t>
        </w:r>
        <w:r w:rsidRPr="00C06DEC">
          <w:rPr>
            <w:lang w:eastAsia="ja-JP"/>
          </w:rPr>
          <w:t xml:space="preserve">. For UEs which do not support </w:t>
        </w:r>
        <w:r w:rsidRPr="00C06DEC">
          <w:rPr>
            <w:i/>
            <w:lang w:eastAsia="ja-JP"/>
          </w:rPr>
          <w:t>simultaneousRxDataSSB-DiffNumerology</w:t>
        </w:r>
        <w:r w:rsidRPr="00C06DEC">
          <w:rPr>
            <w:lang w:eastAsia="ja-JP"/>
          </w:rPr>
          <w:t xml:space="preserve"> [14] the UE is not expected to transmit PUCCH/PUSCH or receive PDCCH/PDSCH on SSB symbols to be measured for </w:t>
        </w:r>
        <w:r w:rsidRPr="00C06DEC">
          <w:rPr>
            <w:rFonts w:eastAsia="MS Mincho"/>
            <w:lang w:eastAsia="ja-JP"/>
          </w:rPr>
          <w:t>beam failure detection</w:t>
        </w:r>
        <w:r>
          <w:rPr>
            <w:lang w:eastAsia="ja-JP"/>
          </w:rPr>
          <w:t xml:space="preserve">, </w:t>
        </w:r>
      </w:ins>
      <w:ins w:id="19" w:author="Hsuanli Lin (林烜立)" w:date="2018-09-27T14:35:00Z">
        <w:r w:rsidRPr="00D84A76">
          <w:rPr>
            <w:rFonts w:hint="eastAsia"/>
            <w:lang w:val="en-US" w:eastAsia="ja-JP"/>
          </w:rPr>
          <w:t>except for RMSI PDCCH/PDSCH and PDCCH/PDSCH which is not required to be received by RRC_CONNECTED mode UE.</w:t>
        </w:r>
      </w:ins>
    </w:p>
    <w:p w:rsidR="004E1DA2" w:rsidRPr="00C06DEC" w:rsidRDefault="004E1DA2" w:rsidP="004E1DA2">
      <w:pPr>
        <w:ind w:left="568" w:hanging="284"/>
        <w:rPr>
          <w:lang w:eastAsia="zh-CN"/>
        </w:rPr>
      </w:pPr>
      <w:r w:rsidRPr="00C06DEC">
        <w:rPr>
          <w:lang w:eastAsia="zh-CN"/>
        </w:rPr>
        <w:t>- Otherwise</w:t>
      </w:r>
    </w:p>
    <w:p w:rsidR="004E1DA2" w:rsidRPr="00C06DEC" w:rsidRDefault="004E1DA2" w:rsidP="004E1DA2">
      <w:pPr>
        <w:ind w:left="568"/>
        <w:rPr>
          <w:rFonts w:eastAsia="MS Mincho"/>
          <w:lang w:eastAsia="ja-JP"/>
        </w:rPr>
      </w:pPr>
      <w:r w:rsidRPr="00C06DEC">
        <w:rPr>
          <w:rFonts w:eastAsia="MS Mincho"/>
          <w:lang w:eastAsia="ja-JP"/>
        </w:rPr>
        <w:t>- T</w:t>
      </w:r>
      <w:r w:rsidRPr="00C06DEC">
        <w:rPr>
          <w:lang w:eastAsia="zh-CN"/>
        </w:rPr>
        <w:t xml:space="preserve">he UE is not expected to transmit PUCCH/PUSCH or receive PDCCH/PDSCH on </w:t>
      </w:r>
      <w:r w:rsidRPr="00C06DEC">
        <w:rPr>
          <w:rFonts w:eastAsia="MS Mincho"/>
          <w:lang w:eastAsia="ja-JP"/>
        </w:rPr>
        <w:t>BFD-RS</w:t>
      </w:r>
      <w:r w:rsidRPr="00C06DEC">
        <w:rPr>
          <w:lang w:eastAsia="zh-CN"/>
        </w:rPr>
        <w:t xml:space="preserve"> symbols to be measured</w:t>
      </w:r>
      <w:r w:rsidRPr="00C06DEC">
        <w:rPr>
          <w:rFonts w:eastAsia="MS Mincho"/>
          <w:lang w:eastAsia="ja-JP"/>
        </w:rPr>
        <w:t xml:space="preserve"> for beam failure detection, except for RMSI PDCCH/PDSCH and PDCCH/PDSCH which is not required to be received by RRC_CONNECTED mode UE.</w:t>
      </w:r>
      <w:r w:rsidRPr="00C06DEC">
        <w:rPr>
          <w:lang w:eastAsia="zh-CN"/>
        </w:rPr>
        <w:t xml:space="preserve"> </w:t>
      </w:r>
    </w:p>
    <w:p w:rsidR="004E1DA2" w:rsidRPr="00C06DEC" w:rsidRDefault="004E1DA2" w:rsidP="004E1DA2">
      <w:pPr>
        <w:rPr>
          <w:lang w:eastAsia="zh-CN"/>
        </w:rPr>
      </w:pPr>
      <w:r w:rsidRPr="00C06DEC">
        <w:rPr>
          <w:lang w:eastAsia="zh-CN"/>
        </w:rPr>
        <w:t>When intra-band carrier aggregation is configured, the following scheduling restrictions apply to all SCells configured in the same band as the PCell and/or PSCell on which beam failure is detected.</w:t>
      </w:r>
    </w:p>
    <w:p w:rsidR="004E1DA2" w:rsidRPr="00C06DEC" w:rsidRDefault="004E1DA2" w:rsidP="004E1DA2">
      <w:pPr>
        <w:ind w:left="568" w:hanging="284"/>
        <w:rPr>
          <w:lang w:eastAsia="zh-CN"/>
        </w:rPr>
      </w:pPr>
      <w:r w:rsidRPr="00C06DEC">
        <w:rPr>
          <w:lang w:eastAsia="zh-CN"/>
        </w:rPr>
        <w:lastRenderedPageBreak/>
        <w:t>-</w:t>
      </w:r>
      <w:r w:rsidRPr="00C06DEC">
        <w:rPr>
          <w:lang w:eastAsia="zh-CN"/>
        </w:rPr>
        <w:tab/>
        <w:t xml:space="preserve">For the case where no RSs are provided for </w:t>
      </w:r>
      <w:r w:rsidRPr="00C06DEC">
        <w:rPr>
          <w:rFonts w:eastAsia="MS Mincho"/>
          <w:lang w:eastAsia="ja-JP"/>
        </w:rPr>
        <w:t>BFD</w:t>
      </w:r>
      <w:r w:rsidRPr="00C06DEC">
        <w:rPr>
          <w:lang w:eastAsia="zh-CN"/>
        </w:rPr>
        <w:t xml:space="preserve">, or where </w:t>
      </w:r>
      <w:r w:rsidRPr="00C06DEC">
        <w:rPr>
          <w:rFonts w:eastAsia="MS Mincho"/>
          <w:lang w:eastAsia="ja-JP"/>
        </w:rPr>
        <w:t>BFD</w:t>
      </w:r>
      <w:r w:rsidRPr="00C06DEC">
        <w:rPr>
          <w:lang w:eastAsia="zh-CN"/>
        </w:rPr>
        <w:t>-RS is explicitly configured and is QCLed with active TCI state for PDCCH/PDSCH</w:t>
      </w:r>
    </w:p>
    <w:p w:rsidR="004E1DA2" w:rsidRPr="00C06DEC" w:rsidRDefault="004E1DA2" w:rsidP="004E1DA2">
      <w:pPr>
        <w:ind w:left="852" w:hanging="284"/>
        <w:rPr>
          <w:lang w:eastAsia="zh-CN"/>
        </w:rPr>
      </w:pPr>
      <w:r w:rsidRPr="00C06DEC">
        <w:rPr>
          <w:lang w:eastAsia="zh-CN"/>
        </w:rPr>
        <w:t>-</w:t>
      </w:r>
      <w:r w:rsidRPr="00C06DEC">
        <w:rPr>
          <w:lang w:eastAsia="zh-CN"/>
        </w:rPr>
        <w:tab/>
      </w:r>
      <w:r w:rsidRPr="00C06DEC">
        <w:rPr>
          <w:lang w:eastAsia="ja-JP"/>
        </w:rPr>
        <w:t xml:space="preserve">There are no scheduling restrictions due to </w:t>
      </w:r>
      <w:r w:rsidRPr="00C06DEC">
        <w:rPr>
          <w:rFonts w:eastAsia="MS Mincho"/>
          <w:lang w:eastAsia="ja-JP"/>
        </w:rPr>
        <w:t>beam failure detection</w:t>
      </w:r>
      <w:r w:rsidRPr="00C06DEC">
        <w:rPr>
          <w:lang w:eastAsia="ja-JP"/>
        </w:rPr>
        <w:t xml:space="preserve"> performed with a same SCS as PDSCH/PDCCH.</w:t>
      </w:r>
      <w:r w:rsidRPr="00C06DEC">
        <w:rPr>
          <w:lang w:eastAsia="zh-CN"/>
        </w:rPr>
        <w:t xml:space="preserve"> </w:t>
      </w:r>
    </w:p>
    <w:p w:rsidR="004E1DA2" w:rsidRPr="00C06DEC" w:rsidRDefault="004E1DA2" w:rsidP="004E1DA2">
      <w:pPr>
        <w:ind w:left="852" w:hanging="284"/>
        <w:rPr>
          <w:lang w:eastAsia="ja-JP"/>
        </w:rPr>
      </w:pPr>
      <w:r w:rsidRPr="00C06DEC">
        <w:rPr>
          <w:lang w:eastAsia="zh-CN"/>
        </w:rPr>
        <w:t>-</w:t>
      </w:r>
      <w:r w:rsidRPr="00C06DEC">
        <w:rPr>
          <w:lang w:eastAsia="zh-CN"/>
        </w:rPr>
        <w:tab/>
        <w:t xml:space="preserve">When performing </w:t>
      </w:r>
      <w:r w:rsidRPr="00C06DEC">
        <w:rPr>
          <w:rFonts w:eastAsia="MS Mincho"/>
          <w:lang w:eastAsia="ja-JP"/>
        </w:rPr>
        <w:t>beam failure detection</w:t>
      </w:r>
      <w:r w:rsidRPr="00C06DEC">
        <w:rPr>
          <w:lang w:eastAsia="zh-CN"/>
        </w:rPr>
        <w:t xml:space="preserve"> with a different SCS than PDSCH/PDCCH, for </w:t>
      </w:r>
      <w:r w:rsidRPr="00C06DEC">
        <w:rPr>
          <w:lang w:eastAsia="ja-JP"/>
        </w:rPr>
        <w:t xml:space="preserve">UEs which support </w:t>
      </w:r>
      <w:r w:rsidRPr="00C06DEC">
        <w:rPr>
          <w:i/>
          <w:lang w:eastAsia="ja-JP"/>
        </w:rPr>
        <w:t>simultaneousRxDataSSB-DiffNumerology</w:t>
      </w:r>
      <w:r w:rsidRPr="00C06DEC">
        <w:rPr>
          <w:lang w:eastAsia="ja-JP"/>
        </w:rPr>
        <w:t xml:space="preserve"> [14] there are no restrictions on scheduling availability due to </w:t>
      </w:r>
      <w:r w:rsidRPr="00C06DEC">
        <w:rPr>
          <w:rFonts w:eastAsia="MS Mincho"/>
          <w:lang w:eastAsia="ja-JP"/>
        </w:rPr>
        <w:t>beam failure detection</w:t>
      </w:r>
      <w:r w:rsidRPr="00C06DEC">
        <w:rPr>
          <w:lang w:eastAsia="ja-JP"/>
        </w:rPr>
        <w:t xml:space="preserve">. For UEs which do not support </w:t>
      </w:r>
      <w:r w:rsidRPr="00C06DEC">
        <w:rPr>
          <w:i/>
          <w:lang w:eastAsia="ja-JP"/>
        </w:rPr>
        <w:t>simultaneousRxDataSSB-DiffNumerology</w:t>
      </w:r>
      <w:r w:rsidRPr="00C06DEC">
        <w:rPr>
          <w:lang w:eastAsia="ja-JP"/>
        </w:rPr>
        <w:t xml:space="preserve"> [14] the UE is not expected to transmit PUCCH/PUSCH or receive PDCCH/PDSCH on SSB symbols to be measured for </w:t>
      </w:r>
      <w:r w:rsidRPr="00C06DEC">
        <w:rPr>
          <w:rFonts w:eastAsia="MS Mincho"/>
          <w:lang w:eastAsia="ja-JP"/>
        </w:rPr>
        <w:t>beam failure detection</w:t>
      </w:r>
      <w:r w:rsidRPr="00C06DEC">
        <w:rPr>
          <w:lang w:eastAsia="ja-JP"/>
        </w:rPr>
        <w:t>.</w:t>
      </w:r>
    </w:p>
    <w:p w:rsidR="004E1DA2" w:rsidRPr="00C06DEC" w:rsidRDefault="004E1DA2" w:rsidP="004E1DA2">
      <w:pPr>
        <w:ind w:left="568" w:hanging="284"/>
        <w:rPr>
          <w:lang w:eastAsia="zh-CN"/>
        </w:rPr>
      </w:pPr>
      <w:r w:rsidRPr="00C06DEC">
        <w:rPr>
          <w:lang w:eastAsia="zh-CN"/>
        </w:rPr>
        <w:t>-</w:t>
      </w:r>
      <w:r w:rsidRPr="00C06DEC">
        <w:rPr>
          <w:lang w:eastAsia="zh-CN"/>
        </w:rPr>
        <w:tab/>
        <w:t xml:space="preserve">For the case where </w:t>
      </w:r>
      <w:r w:rsidRPr="00C06DEC">
        <w:rPr>
          <w:rFonts w:eastAsia="MS Mincho"/>
          <w:lang w:eastAsia="ja-JP"/>
        </w:rPr>
        <w:t>BFD</w:t>
      </w:r>
      <w:r w:rsidRPr="00C06DEC">
        <w:rPr>
          <w:lang w:eastAsia="zh-CN"/>
        </w:rPr>
        <w:t xml:space="preserve">-RS is explicitly configured and is not QCLed with active TCI state for PDCCH/PDSCH </w:t>
      </w:r>
    </w:p>
    <w:p w:rsidR="004E1DA2" w:rsidRPr="00C06DEC" w:rsidRDefault="004E1DA2" w:rsidP="004E1DA2">
      <w:pPr>
        <w:ind w:left="852" w:hanging="284"/>
        <w:rPr>
          <w:lang w:eastAsia="ja-JP"/>
        </w:rPr>
      </w:pPr>
      <w:r w:rsidRPr="00C06DEC">
        <w:rPr>
          <w:lang w:eastAsia="zh-CN"/>
        </w:rPr>
        <w:t>-</w:t>
      </w:r>
      <w:r w:rsidRPr="00C06DEC">
        <w:rPr>
          <w:lang w:eastAsia="zh-CN"/>
        </w:rPr>
        <w:tab/>
      </w:r>
      <w:r w:rsidRPr="00C06DEC">
        <w:rPr>
          <w:lang w:eastAsia="ja-JP"/>
        </w:rPr>
        <w:t xml:space="preserve">The UE is not expected to transmit PUCCH/PUSCH or receive PDCCH/PDSCH on </w:t>
      </w:r>
      <w:r w:rsidRPr="00C06DEC">
        <w:rPr>
          <w:rFonts w:eastAsia="MS Mincho"/>
          <w:lang w:eastAsia="ja-JP"/>
        </w:rPr>
        <w:t>BFD</w:t>
      </w:r>
      <w:r w:rsidRPr="00C06DEC">
        <w:rPr>
          <w:lang w:eastAsia="ja-JP"/>
        </w:rPr>
        <w:t>-RS symbols to be measured for beam failure detection.</w:t>
      </w:r>
    </w:p>
    <w:p w:rsidR="004E1DA2" w:rsidRPr="00C06DEC" w:rsidRDefault="004E1DA2" w:rsidP="004E1DA2">
      <w:pPr>
        <w:ind w:left="-142"/>
        <w:rPr>
          <w:rFonts w:eastAsia="MS Mincho"/>
          <w:lang w:eastAsia="ja-JP"/>
        </w:rPr>
      </w:pPr>
      <w:r w:rsidRPr="00C06DEC">
        <w:t xml:space="preserve">Editor’s Note: </w:t>
      </w:r>
      <w:r w:rsidRPr="00C06DEC">
        <w:rPr>
          <w:rFonts w:eastAsia="MS Mincho"/>
          <w:lang w:eastAsia="ja-JP"/>
        </w:rPr>
        <w:t>FFS s</w:t>
      </w:r>
      <w:r w:rsidRPr="00C06DEC">
        <w:t>cheduling restrictions for inter</w:t>
      </w:r>
      <w:r w:rsidRPr="00C06DEC">
        <w:rPr>
          <w:rFonts w:eastAsia="MS Mincho"/>
          <w:lang w:eastAsia="ja-JP"/>
        </w:rPr>
        <w:t>-</w:t>
      </w:r>
      <w:r w:rsidRPr="00C06DEC">
        <w:t xml:space="preserve">band carrier aggregation </w:t>
      </w:r>
      <w:r w:rsidRPr="00C06DEC">
        <w:rPr>
          <w:rFonts w:eastAsia="MS Mincho"/>
          <w:lang w:eastAsia="ja-JP"/>
        </w:rPr>
        <w:t xml:space="preserve">will be defined depending on band combination in future. </w:t>
      </w:r>
    </w:p>
    <w:p w:rsidR="004E1DA2" w:rsidRPr="00C06DEC" w:rsidRDefault="004E1DA2" w:rsidP="004E1DA2">
      <w:pPr>
        <w:ind w:left="-142"/>
        <w:rPr>
          <w:rFonts w:eastAsia="MS Mincho"/>
          <w:noProof/>
          <w:lang w:eastAsia="ja-JP"/>
        </w:rPr>
      </w:pPr>
    </w:p>
    <w:p w:rsidR="004E1DA2" w:rsidRPr="00C06DEC" w:rsidRDefault="004E1DA2" w:rsidP="004E1DA2">
      <w:pPr>
        <w:keepNext/>
        <w:keepLines/>
        <w:spacing w:before="120"/>
        <w:ind w:left="1418" w:hanging="1418"/>
        <w:outlineLvl w:val="3"/>
        <w:rPr>
          <w:rFonts w:ascii="Arial" w:eastAsia="?? ??" w:hAnsi="Arial"/>
          <w:sz w:val="24"/>
        </w:rPr>
      </w:pPr>
      <w:bookmarkStart w:id="20" w:name="_Toc520237498"/>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.4</w:t>
      </w:r>
      <w:r w:rsidRPr="00C06DEC">
        <w:rPr>
          <w:rFonts w:ascii="Arial" w:eastAsia="?? ??" w:hAnsi="Arial"/>
          <w:sz w:val="24"/>
        </w:rPr>
        <w:tab/>
        <w:t>Scheduling availability of UE performing beam failure detection on FR1 or FR2 in case of FR1-FR2 inter-band CA</w:t>
      </w:r>
      <w:bookmarkEnd w:id="20"/>
    </w:p>
    <w:p w:rsidR="004E1DA2" w:rsidRPr="00C06DEC" w:rsidRDefault="004E1DA2" w:rsidP="004E1DA2">
      <w:r w:rsidRPr="00C06DEC">
        <w:t xml:space="preserve">There are no scheduling restrictions </w:t>
      </w:r>
      <w:r w:rsidRPr="00C06DEC">
        <w:rPr>
          <w:rFonts w:eastAsia="MS Mincho"/>
          <w:lang w:eastAsia="ja-JP"/>
        </w:rPr>
        <w:t xml:space="preserve">on FR1 serving cell(s) </w:t>
      </w:r>
      <w:r w:rsidRPr="00C06DEC">
        <w:t xml:space="preserve">due to </w:t>
      </w:r>
      <w:r w:rsidRPr="00C06DEC">
        <w:rPr>
          <w:rFonts w:eastAsia="MS Mincho"/>
          <w:lang w:eastAsia="ja-JP"/>
        </w:rPr>
        <w:t>beam failure detection</w:t>
      </w:r>
      <w:r w:rsidRPr="00C06DEC">
        <w:t xml:space="preserve"> performed on FR</w:t>
      </w:r>
      <w:r w:rsidRPr="00C06DEC">
        <w:rPr>
          <w:rFonts w:eastAsia="MS Mincho"/>
          <w:lang w:eastAsia="ja-JP"/>
        </w:rPr>
        <w:t xml:space="preserve">2 serving PCell and/or PSCell. </w:t>
      </w:r>
    </w:p>
    <w:p w:rsidR="004E1DA2" w:rsidRPr="00C06DEC" w:rsidRDefault="004E1DA2" w:rsidP="004E1DA2">
      <w:r w:rsidRPr="00C06DEC">
        <w:t xml:space="preserve">There are no scheduling restrictions </w:t>
      </w:r>
      <w:r w:rsidRPr="00C06DEC">
        <w:rPr>
          <w:rFonts w:eastAsia="MS Mincho"/>
          <w:lang w:eastAsia="ja-JP"/>
        </w:rPr>
        <w:t xml:space="preserve">on FR2 serving cell(s) </w:t>
      </w:r>
      <w:r w:rsidRPr="00C06DEC">
        <w:t xml:space="preserve">due to </w:t>
      </w:r>
      <w:r w:rsidRPr="00C06DEC">
        <w:rPr>
          <w:rFonts w:eastAsia="MS Mincho"/>
          <w:lang w:eastAsia="ja-JP"/>
        </w:rPr>
        <w:t>beam failure detection</w:t>
      </w:r>
      <w:r w:rsidRPr="00C06DEC">
        <w:t xml:space="preserve"> performed on FR</w:t>
      </w:r>
      <w:r w:rsidRPr="00C06DEC">
        <w:rPr>
          <w:rFonts w:eastAsia="MS Mincho"/>
          <w:lang w:eastAsia="ja-JP"/>
        </w:rPr>
        <w:t xml:space="preserve">1 serving PCell and/or PSCell. </w:t>
      </w:r>
    </w:p>
    <w:p w:rsidR="009146D2" w:rsidRDefault="009146D2" w:rsidP="009146D2"/>
    <w:p w:rsidR="009146D2" w:rsidRPr="009146D2" w:rsidRDefault="009146D2" w:rsidP="009146D2">
      <w:pPr>
        <w:jc w:val="center"/>
        <w:rPr>
          <w:rFonts w:eastAsiaTheme="minorEastAsia"/>
          <w:b/>
          <w:color w:val="FF0000"/>
          <w:sz w:val="22"/>
          <w:lang w:eastAsia="ko-KR"/>
        </w:rPr>
      </w:pPr>
      <w:r w:rsidRPr="009146D2">
        <w:rPr>
          <w:rFonts w:eastAsiaTheme="minorEastAsia" w:hint="eastAsia"/>
          <w:b/>
          <w:color w:val="FF0000"/>
          <w:sz w:val="22"/>
          <w:lang w:eastAsia="ko-KR"/>
        </w:rPr>
        <w:t xml:space="preserve">--- </w:t>
      </w:r>
      <w:r>
        <w:rPr>
          <w:rFonts w:eastAsiaTheme="minorEastAsia"/>
          <w:b/>
          <w:color w:val="FF0000"/>
          <w:sz w:val="22"/>
          <w:lang w:eastAsia="ko-KR"/>
        </w:rPr>
        <w:t>End</w:t>
      </w:r>
      <w:r w:rsidRPr="009146D2">
        <w:rPr>
          <w:rFonts w:eastAsiaTheme="minorEastAsia" w:hint="eastAsia"/>
          <w:b/>
          <w:color w:val="FF0000"/>
          <w:sz w:val="22"/>
          <w:lang w:eastAsia="ko-KR"/>
        </w:rPr>
        <w:t xml:space="preserve"> of Change ---</w:t>
      </w:r>
    </w:p>
    <w:p w:rsidR="009146D2" w:rsidRPr="009146D2" w:rsidRDefault="009146D2" w:rsidP="009146D2"/>
    <w:sectPr w:rsidR="009146D2" w:rsidRPr="009146D2" w:rsidSect="0080009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923" w:rsidRDefault="00807923">
      <w:pPr>
        <w:spacing w:after="0"/>
      </w:pPr>
      <w:r>
        <w:separator/>
      </w:r>
    </w:p>
  </w:endnote>
  <w:endnote w:type="continuationSeparator" w:id="0">
    <w:p w:rsidR="00807923" w:rsidRDefault="00807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923" w:rsidRDefault="00807923">
      <w:pPr>
        <w:spacing w:after="0"/>
      </w:pPr>
      <w:r>
        <w:separator/>
      </w:r>
    </w:p>
  </w:footnote>
  <w:footnote w:type="continuationSeparator" w:id="0">
    <w:p w:rsidR="00807923" w:rsidRDefault="008079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A76" w:rsidRDefault="005D04E1">
    <w:r>
      <w:t xml:space="preserve">Page </w:t>
    </w:r>
    <w:r w:rsidR="00277774">
      <w:fldChar w:fldCharType="begin"/>
    </w:r>
    <w:r>
      <w:instrText>PAGE</w:instrText>
    </w:r>
    <w:r w:rsidR="00277774">
      <w:fldChar w:fldCharType="separate"/>
    </w:r>
    <w:r>
      <w:rPr>
        <w:noProof/>
      </w:rPr>
      <w:t>1</w:t>
    </w:r>
    <w:r w:rsidR="00277774">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B34"/>
    <w:multiLevelType w:val="hybridMultilevel"/>
    <w:tmpl w:val="7AF0CCC8"/>
    <w:lvl w:ilvl="0" w:tplc="5888E2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23C"/>
    <w:rsid w:val="00177533"/>
    <w:rsid w:val="001D0963"/>
    <w:rsid w:val="00250573"/>
    <w:rsid w:val="002750AA"/>
    <w:rsid w:val="00277774"/>
    <w:rsid w:val="00431402"/>
    <w:rsid w:val="00453431"/>
    <w:rsid w:val="00482831"/>
    <w:rsid w:val="004E1DA2"/>
    <w:rsid w:val="004F3C7C"/>
    <w:rsid w:val="005069A7"/>
    <w:rsid w:val="00555222"/>
    <w:rsid w:val="005D04E1"/>
    <w:rsid w:val="005E605F"/>
    <w:rsid w:val="005F4714"/>
    <w:rsid w:val="00685F34"/>
    <w:rsid w:val="006933E6"/>
    <w:rsid w:val="0080009F"/>
    <w:rsid w:val="00807923"/>
    <w:rsid w:val="009035D4"/>
    <w:rsid w:val="009146D2"/>
    <w:rsid w:val="009538A1"/>
    <w:rsid w:val="009623A5"/>
    <w:rsid w:val="009C0DB2"/>
    <w:rsid w:val="00A257BD"/>
    <w:rsid w:val="00B06410"/>
    <w:rsid w:val="00B32D36"/>
    <w:rsid w:val="00B62E07"/>
    <w:rsid w:val="00B638A8"/>
    <w:rsid w:val="00BA6F1A"/>
    <w:rsid w:val="00C2282C"/>
    <w:rsid w:val="00CB4B69"/>
    <w:rsid w:val="00CE1ACC"/>
    <w:rsid w:val="00D46D55"/>
    <w:rsid w:val="00D949D8"/>
    <w:rsid w:val="00DA5E7A"/>
    <w:rsid w:val="00E61A01"/>
    <w:rsid w:val="00F1623C"/>
    <w:rsid w:val="00FA0E63"/>
    <w:rsid w:val="00FF5A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12D23603-C71F-4A2D-8CDF-DD3310E4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23C"/>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0"/>
    <w:link w:val="10"/>
    <w:qFormat/>
    <w:rsid w:val="00F1623C"/>
    <w:pPr>
      <w:keepNext/>
      <w:numPr>
        <w:numId w:val="1"/>
      </w:numPr>
      <w:spacing w:before="240" w:after="120"/>
      <w:ind w:right="284"/>
      <w:outlineLvl w:val="0"/>
    </w:pPr>
    <w:rPr>
      <w:rFonts w:ascii="Arial" w:eastAsia="Malgun Gothic" w:hAnsi="Arial"/>
      <w:b/>
      <w:sz w:val="24"/>
    </w:rPr>
  </w:style>
  <w:style w:type="paragraph" w:styleId="2">
    <w:name w:val="heading 2"/>
    <w:basedOn w:val="a"/>
    <w:next w:val="a0"/>
    <w:link w:val="20"/>
    <w:qFormat/>
    <w:rsid w:val="00F1623C"/>
    <w:pPr>
      <w:keepNext/>
      <w:numPr>
        <w:ilvl w:val="1"/>
        <w:numId w:val="1"/>
      </w:numPr>
      <w:spacing w:before="120" w:after="120"/>
      <w:ind w:right="284"/>
      <w:outlineLvl w:val="1"/>
    </w:pPr>
    <w:rPr>
      <w:rFonts w:ascii="Arial" w:eastAsia="Malgun Gothic" w:hAnsi="Arial"/>
      <w:b/>
      <w:sz w:val="24"/>
    </w:rPr>
  </w:style>
  <w:style w:type="paragraph" w:styleId="3">
    <w:name w:val="heading 3"/>
    <w:basedOn w:val="a"/>
    <w:next w:val="a0"/>
    <w:link w:val="30"/>
    <w:autoRedefine/>
    <w:qFormat/>
    <w:rsid w:val="00F1623C"/>
    <w:pPr>
      <w:keepNext/>
      <w:numPr>
        <w:ilvl w:val="2"/>
        <w:numId w:val="1"/>
      </w:numPr>
      <w:spacing w:before="120" w:after="120"/>
      <w:outlineLvl w:val="2"/>
    </w:pPr>
    <w:rPr>
      <w:rFonts w:ascii="Arial" w:eastAsia="Malgun Gothic" w:hAnsi="Arial"/>
      <w:sz w:val="24"/>
    </w:rPr>
  </w:style>
  <w:style w:type="paragraph" w:styleId="4">
    <w:name w:val="heading 4"/>
    <w:basedOn w:val="a"/>
    <w:next w:val="a0"/>
    <w:link w:val="40"/>
    <w:qFormat/>
    <w:rsid w:val="00F1623C"/>
    <w:pPr>
      <w:keepNext/>
      <w:numPr>
        <w:ilvl w:val="3"/>
        <w:numId w:val="1"/>
      </w:numPr>
      <w:spacing w:before="240" w:after="60"/>
      <w:outlineLvl w:val="3"/>
    </w:pPr>
    <w:rPr>
      <w:rFonts w:eastAsia="Malgun Gothic"/>
      <w:b/>
      <w:bCs/>
      <w:sz w:val="28"/>
      <w:szCs w:val="28"/>
    </w:rPr>
  </w:style>
  <w:style w:type="paragraph" w:styleId="5">
    <w:name w:val="heading 5"/>
    <w:basedOn w:val="a"/>
    <w:next w:val="a"/>
    <w:link w:val="50"/>
    <w:qFormat/>
    <w:rsid w:val="00F1623C"/>
    <w:pPr>
      <w:keepNext/>
      <w:numPr>
        <w:ilvl w:val="4"/>
        <w:numId w:val="1"/>
      </w:numPr>
      <w:spacing w:after="0"/>
      <w:jc w:val="center"/>
      <w:outlineLvl w:val="4"/>
    </w:pPr>
    <w:rPr>
      <w:rFonts w:ascii="Arial" w:eastAsia="Malgun Gothic" w:hAnsi="Arial"/>
      <w:b/>
      <w:sz w:val="24"/>
    </w:rPr>
  </w:style>
  <w:style w:type="paragraph" w:styleId="6">
    <w:name w:val="heading 6"/>
    <w:basedOn w:val="a"/>
    <w:next w:val="a"/>
    <w:link w:val="60"/>
    <w:qFormat/>
    <w:rsid w:val="00F1623C"/>
    <w:pPr>
      <w:keepNext/>
      <w:numPr>
        <w:ilvl w:val="5"/>
        <w:numId w:val="1"/>
      </w:numPr>
      <w:spacing w:after="0"/>
      <w:outlineLvl w:val="5"/>
    </w:pPr>
    <w:rPr>
      <w:rFonts w:ascii="Arial" w:eastAsia="Malgun Gothic" w:hAnsi="Arial"/>
      <w:b/>
      <w:color w:val="C0C0C0"/>
      <w:sz w:val="24"/>
    </w:rPr>
  </w:style>
  <w:style w:type="paragraph" w:styleId="7">
    <w:name w:val="heading 7"/>
    <w:basedOn w:val="a"/>
    <w:next w:val="a"/>
    <w:link w:val="70"/>
    <w:qFormat/>
    <w:rsid w:val="00F1623C"/>
    <w:pPr>
      <w:numPr>
        <w:ilvl w:val="6"/>
        <w:numId w:val="1"/>
      </w:numPr>
      <w:spacing w:before="240" w:after="60"/>
      <w:outlineLvl w:val="6"/>
    </w:pPr>
    <w:rPr>
      <w:rFonts w:eastAsia="Malgun Gothic"/>
      <w:sz w:val="24"/>
      <w:szCs w:val="24"/>
    </w:rPr>
  </w:style>
  <w:style w:type="paragraph" w:styleId="8">
    <w:name w:val="heading 8"/>
    <w:basedOn w:val="a"/>
    <w:next w:val="a"/>
    <w:link w:val="80"/>
    <w:qFormat/>
    <w:rsid w:val="00F1623C"/>
    <w:pPr>
      <w:numPr>
        <w:ilvl w:val="7"/>
        <w:numId w:val="1"/>
      </w:numPr>
      <w:spacing w:before="240" w:after="60"/>
      <w:outlineLvl w:val="7"/>
    </w:pPr>
    <w:rPr>
      <w:rFonts w:eastAsia="Malgun Gothic"/>
      <w:i/>
      <w:iCs/>
      <w:sz w:val="24"/>
      <w:szCs w:val="24"/>
    </w:rPr>
  </w:style>
  <w:style w:type="paragraph" w:styleId="9">
    <w:name w:val="heading 9"/>
    <w:basedOn w:val="a"/>
    <w:next w:val="a"/>
    <w:link w:val="90"/>
    <w:qFormat/>
    <w:rsid w:val="00F1623C"/>
    <w:pPr>
      <w:numPr>
        <w:ilvl w:val="8"/>
        <w:numId w:val="1"/>
      </w:numPr>
      <w:spacing w:before="240" w:after="60"/>
      <w:outlineLvl w:val="8"/>
    </w:pPr>
    <w:rPr>
      <w:rFonts w:ascii="Arial" w:eastAsia="Malgun Gothic"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rsid w:val="00F1623C"/>
    <w:pPr>
      <w:spacing w:after="120" w:line="240" w:lineRule="auto"/>
      <w:jc w:val="left"/>
    </w:pPr>
    <w:rPr>
      <w:rFonts w:ascii="Arial" w:eastAsia="SimSun" w:hAnsi="Arial" w:cs="Times New Roman"/>
      <w:kern w:val="0"/>
      <w:szCs w:val="20"/>
      <w:lang w:val="en-GB" w:eastAsia="en-US"/>
    </w:rPr>
  </w:style>
  <w:style w:type="character" w:styleId="a4">
    <w:name w:val="Hyperlink"/>
    <w:rsid w:val="00F1623C"/>
    <w:rPr>
      <w:color w:val="0000FF"/>
      <w:u w:val="single"/>
    </w:rPr>
  </w:style>
  <w:style w:type="character" w:customStyle="1" w:styleId="10">
    <w:name w:val="標題 1 字元"/>
    <w:basedOn w:val="a1"/>
    <w:link w:val="1"/>
    <w:rsid w:val="00F1623C"/>
    <w:rPr>
      <w:rFonts w:ascii="Arial" w:eastAsia="Malgun Gothic" w:hAnsi="Arial" w:cs="Times New Roman"/>
      <w:b/>
      <w:kern w:val="0"/>
      <w:sz w:val="24"/>
      <w:szCs w:val="20"/>
      <w:lang w:val="en-GB" w:eastAsia="en-US"/>
    </w:rPr>
  </w:style>
  <w:style w:type="character" w:customStyle="1" w:styleId="20">
    <w:name w:val="標題 2 字元"/>
    <w:basedOn w:val="a1"/>
    <w:link w:val="2"/>
    <w:rsid w:val="00F1623C"/>
    <w:rPr>
      <w:rFonts w:ascii="Arial" w:eastAsia="Malgun Gothic" w:hAnsi="Arial" w:cs="Times New Roman"/>
      <w:b/>
      <w:kern w:val="0"/>
      <w:sz w:val="24"/>
      <w:szCs w:val="20"/>
      <w:lang w:val="en-GB" w:eastAsia="en-US"/>
    </w:rPr>
  </w:style>
  <w:style w:type="character" w:customStyle="1" w:styleId="30">
    <w:name w:val="標題 3 字元"/>
    <w:basedOn w:val="a1"/>
    <w:link w:val="3"/>
    <w:rsid w:val="00F1623C"/>
    <w:rPr>
      <w:rFonts w:ascii="Arial" w:eastAsia="Malgun Gothic" w:hAnsi="Arial" w:cs="Times New Roman"/>
      <w:kern w:val="0"/>
      <w:sz w:val="24"/>
      <w:szCs w:val="20"/>
      <w:lang w:val="en-GB" w:eastAsia="en-US"/>
    </w:rPr>
  </w:style>
  <w:style w:type="character" w:customStyle="1" w:styleId="40">
    <w:name w:val="標題 4 字元"/>
    <w:basedOn w:val="a1"/>
    <w:link w:val="4"/>
    <w:rsid w:val="00F1623C"/>
    <w:rPr>
      <w:rFonts w:ascii="Times New Roman" w:eastAsia="Malgun Gothic" w:hAnsi="Times New Roman" w:cs="Times New Roman"/>
      <w:b/>
      <w:bCs/>
      <w:kern w:val="0"/>
      <w:sz w:val="28"/>
      <w:szCs w:val="28"/>
      <w:lang w:val="en-GB" w:eastAsia="en-US"/>
    </w:rPr>
  </w:style>
  <w:style w:type="character" w:customStyle="1" w:styleId="50">
    <w:name w:val="標題 5 字元"/>
    <w:basedOn w:val="a1"/>
    <w:link w:val="5"/>
    <w:rsid w:val="00F1623C"/>
    <w:rPr>
      <w:rFonts w:ascii="Arial" w:eastAsia="Malgun Gothic" w:hAnsi="Arial" w:cs="Times New Roman"/>
      <w:b/>
      <w:kern w:val="0"/>
      <w:sz w:val="24"/>
      <w:szCs w:val="20"/>
      <w:lang w:val="en-GB" w:eastAsia="en-US"/>
    </w:rPr>
  </w:style>
  <w:style w:type="character" w:customStyle="1" w:styleId="60">
    <w:name w:val="標題 6 字元"/>
    <w:basedOn w:val="a1"/>
    <w:link w:val="6"/>
    <w:rsid w:val="00F1623C"/>
    <w:rPr>
      <w:rFonts w:ascii="Arial" w:eastAsia="Malgun Gothic" w:hAnsi="Arial" w:cs="Times New Roman"/>
      <w:b/>
      <w:color w:val="C0C0C0"/>
      <w:kern w:val="0"/>
      <w:sz w:val="24"/>
      <w:szCs w:val="20"/>
      <w:lang w:val="en-GB" w:eastAsia="en-US"/>
    </w:rPr>
  </w:style>
  <w:style w:type="character" w:customStyle="1" w:styleId="70">
    <w:name w:val="標題 7 字元"/>
    <w:basedOn w:val="a1"/>
    <w:link w:val="7"/>
    <w:rsid w:val="00F1623C"/>
    <w:rPr>
      <w:rFonts w:ascii="Times New Roman" w:eastAsia="Malgun Gothic" w:hAnsi="Times New Roman" w:cs="Times New Roman"/>
      <w:kern w:val="0"/>
      <w:sz w:val="24"/>
      <w:szCs w:val="24"/>
      <w:lang w:val="en-GB" w:eastAsia="en-US"/>
    </w:rPr>
  </w:style>
  <w:style w:type="character" w:customStyle="1" w:styleId="80">
    <w:name w:val="標題 8 字元"/>
    <w:basedOn w:val="a1"/>
    <w:link w:val="8"/>
    <w:rsid w:val="00F1623C"/>
    <w:rPr>
      <w:rFonts w:ascii="Times New Roman" w:eastAsia="Malgun Gothic" w:hAnsi="Times New Roman" w:cs="Times New Roman"/>
      <w:i/>
      <w:iCs/>
      <w:kern w:val="0"/>
      <w:sz w:val="24"/>
      <w:szCs w:val="24"/>
      <w:lang w:val="en-GB" w:eastAsia="en-US"/>
    </w:rPr>
  </w:style>
  <w:style w:type="character" w:customStyle="1" w:styleId="90">
    <w:name w:val="標題 9 字元"/>
    <w:basedOn w:val="a1"/>
    <w:link w:val="9"/>
    <w:rsid w:val="00F1623C"/>
    <w:rPr>
      <w:rFonts w:ascii="Arial" w:eastAsia="Malgun Gothic" w:hAnsi="Arial" w:cs="Arial"/>
      <w:kern w:val="0"/>
      <w:sz w:val="22"/>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1623C"/>
    <w:pPr>
      <w:tabs>
        <w:tab w:val="center" w:pos="4153"/>
        <w:tab w:val="right" w:pos="8306"/>
      </w:tabs>
      <w:spacing w:after="0"/>
    </w:pPr>
    <w:rPr>
      <w:rFonts w:eastAsia="Malgun Gothic"/>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rsid w:val="00F1623C"/>
    <w:rPr>
      <w:rFonts w:ascii="Times New Roman" w:eastAsia="Malgun Gothic" w:hAnsi="Times New Roman" w:cs="Times New Roman"/>
      <w:kern w:val="0"/>
      <w:szCs w:val="20"/>
      <w:lang w:val="en-GB" w:eastAsia="en-US"/>
    </w:rPr>
  </w:style>
  <w:style w:type="paragraph" w:styleId="a0">
    <w:name w:val="Body Text"/>
    <w:basedOn w:val="a"/>
    <w:link w:val="a7"/>
    <w:uiPriority w:val="99"/>
    <w:semiHidden/>
    <w:unhideWhenUsed/>
    <w:rsid w:val="00F1623C"/>
  </w:style>
  <w:style w:type="character" w:customStyle="1" w:styleId="a7">
    <w:name w:val="本文 字元"/>
    <w:basedOn w:val="a1"/>
    <w:link w:val="a0"/>
    <w:uiPriority w:val="99"/>
    <w:semiHidden/>
    <w:rsid w:val="00F1623C"/>
    <w:rPr>
      <w:rFonts w:ascii="Times New Roman" w:eastAsia="SimSun" w:hAnsi="Times New Roman" w:cs="Times New Roman"/>
      <w:kern w:val="0"/>
      <w:szCs w:val="20"/>
      <w:lang w:val="en-GB" w:eastAsia="en-US"/>
    </w:rPr>
  </w:style>
  <w:style w:type="paragraph" w:styleId="a8">
    <w:name w:val="Balloon Text"/>
    <w:basedOn w:val="a"/>
    <w:link w:val="a9"/>
    <w:uiPriority w:val="99"/>
    <w:semiHidden/>
    <w:unhideWhenUsed/>
    <w:rsid w:val="00B638A8"/>
    <w:pPr>
      <w:spacing w:after="0"/>
    </w:pPr>
    <w:rPr>
      <w:rFonts w:asciiTheme="majorHAnsi" w:eastAsiaTheme="majorEastAsia" w:hAnsiTheme="majorHAnsi" w:cstheme="majorBidi"/>
      <w:sz w:val="18"/>
      <w:szCs w:val="18"/>
    </w:rPr>
  </w:style>
  <w:style w:type="character" w:customStyle="1" w:styleId="a9">
    <w:name w:val="註解方塊文字 字元"/>
    <w:basedOn w:val="a1"/>
    <w:link w:val="a8"/>
    <w:uiPriority w:val="99"/>
    <w:semiHidden/>
    <w:rsid w:val="00B638A8"/>
    <w:rPr>
      <w:rFonts w:asciiTheme="majorHAnsi" w:eastAsiaTheme="majorEastAsia" w:hAnsiTheme="majorHAnsi" w:cstheme="majorBidi"/>
      <w:kern w:val="0"/>
      <w:sz w:val="18"/>
      <w:szCs w:val="18"/>
      <w:lang w:val="en-GB" w:eastAsia="en-US"/>
    </w:rPr>
  </w:style>
  <w:style w:type="paragraph" w:styleId="aa">
    <w:name w:val="footer"/>
    <w:basedOn w:val="a"/>
    <w:link w:val="ab"/>
    <w:uiPriority w:val="99"/>
    <w:unhideWhenUsed/>
    <w:rsid w:val="00555222"/>
    <w:pPr>
      <w:tabs>
        <w:tab w:val="center" w:pos="4513"/>
        <w:tab w:val="right" w:pos="9026"/>
      </w:tabs>
      <w:snapToGrid w:val="0"/>
    </w:pPr>
  </w:style>
  <w:style w:type="character" w:customStyle="1" w:styleId="ab">
    <w:name w:val="頁尾 字元"/>
    <w:basedOn w:val="a1"/>
    <w:link w:val="aa"/>
    <w:uiPriority w:val="99"/>
    <w:rsid w:val="00555222"/>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003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8B350-8958-431B-9F06-126E28938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10A5C2-077D-4686-A744-673F8589F692}">
  <ds:schemaRefs>
    <ds:schemaRef ds:uri="http://schemas.microsoft.com/sharepoint/v3/contenttype/forms"/>
  </ds:schemaRefs>
</ds:datastoreItem>
</file>

<file path=customXml/itemProps3.xml><?xml version="1.0" encoding="utf-8"?>
<ds:datastoreItem xmlns:ds="http://schemas.openxmlformats.org/officeDocument/2006/customXml" ds:itemID="{743B17FF-CEBA-4A32-9D86-703D2A2BDEE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2F05D8A-9F6D-490F-9025-9304C757B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1005</Words>
  <Characters>5733</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황진엽/책임연구원/차세대표준(연)CAS팀(jinyup.hwang@lge.com)</dc:creator>
  <cp:lastModifiedBy>Hsuanli Lin (林烜立)</cp:lastModifiedBy>
  <cp:revision>11</cp:revision>
  <dcterms:created xsi:type="dcterms:W3CDTF">2018-09-26T15:33:00Z</dcterms:created>
  <dcterms:modified xsi:type="dcterms:W3CDTF">2018-09-28T07:28:00Z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